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18"/>
        <w:gridCol w:w="782"/>
        <w:gridCol w:w="618"/>
      </w:tblGrid>
      <w:tr w:rsidR="008B0645" w:rsidRPr="008B0645" w14:paraId="5F5F905D" w14:textId="77777777" w:rsidTr="5BFBF1C5">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6E4A991" w14:textId="77777777" w:rsidR="00C34B42" w:rsidRPr="008B0645" w:rsidRDefault="00C34B42" w:rsidP="004563BB">
            <w:pPr>
              <w:spacing w:before="60" w:after="60" w:line="240" w:lineRule="auto"/>
              <w:ind w:left="397" w:hanging="397"/>
              <w:jc w:val="center"/>
              <w:rPr>
                <w:rFonts w:ascii="Arial" w:hAnsi="Arial" w:cs="Arial"/>
                <w:b/>
                <w:sz w:val="20"/>
                <w:szCs w:val="20"/>
              </w:rPr>
            </w:pPr>
            <w:r w:rsidRPr="008B064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D4A1DA1" w14:textId="77777777" w:rsidR="00C34B42" w:rsidRPr="008B0645" w:rsidRDefault="00C34B42" w:rsidP="004563BB">
            <w:pPr>
              <w:spacing w:before="60" w:after="60" w:line="240" w:lineRule="auto"/>
              <w:ind w:left="397" w:hanging="397"/>
              <w:jc w:val="center"/>
              <w:rPr>
                <w:rFonts w:ascii="Arial" w:hAnsi="Arial" w:cs="Arial"/>
                <w:b/>
                <w:sz w:val="20"/>
                <w:szCs w:val="20"/>
              </w:rPr>
            </w:pPr>
            <w:r w:rsidRPr="008B0645">
              <w:rPr>
                <w:rFonts w:ascii="Arial" w:hAnsi="Arial" w:cs="Arial"/>
                <w:b/>
                <w:sz w:val="20"/>
                <w:szCs w:val="20"/>
              </w:rPr>
              <w:t>MENADŽMENT LJUDSKIH RESURSA</w:t>
            </w:r>
          </w:p>
        </w:tc>
      </w:tr>
      <w:tr w:rsidR="008B0645" w:rsidRPr="008B0645" w14:paraId="081A1D63" w14:textId="77777777" w:rsidTr="5BFBF1C5">
        <w:trPr>
          <w:trHeight w:val="446"/>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3228AF" w14:textId="77777777" w:rsidR="00C34B42" w:rsidRPr="008B0645" w:rsidRDefault="00C34B42" w:rsidP="004563BB">
            <w:pPr>
              <w:spacing w:after="0" w:line="240" w:lineRule="auto"/>
              <w:rPr>
                <w:rStyle w:val="Strong"/>
                <w:rFonts w:ascii="Arial" w:hAnsi="Arial" w:cs="Arial"/>
                <w:b w:val="0"/>
              </w:rPr>
            </w:pPr>
            <w:r w:rsidRPr="008B0645">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4FA6C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ECA105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DBEEF99"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FA945A" w14:textId="6DC4FF39" w:rsidR="00C34B42" w:rsidRPr="008B0645" w:rsidRDefault="00C34B42" w:rsidP="008438E4">
            <w:pPr>
              <w:spacing w:after="0" w:line="240" w:lineRule="auto"/>
              <w:rPr>
                <w:rFonts w:ascii="Arial" w:hAnsi="Arial" w:cs="Arial"/>
                <w:sz w:val="20"/>
                <w:szCs w:val="20"/>
              </w:rPr>
            </w:pPr>
            <w:r w:rsidRPr="008B0645">
              <w:rPr>
                <w:rFonts w:ascii="Arial" w:hAnsi="Arial" w:cs="Arial"/>
                <w:sz w:val="20"/>
                <w:szCs w:val="20"/>
              </w:rPr>
              <w:t>2</w:t>
            </w:r>
          </w:p>
        </w:tc>
      </w:tr>
      <w:tr w:rsidR="008B0645" w:rsidRPr="008B0645" w14:paraId="72B92417"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60686" w14:textId="77777777" w:rsidR="00C34B42" w:rsidRPr="008B0645" w:rsidRDefault="00C34B42" w:rsidP="004563BB">
            <w:pPr>
              <w:spacing w:after="0" w:line="240" w:lineRule="auto"/>
              <w:rPr>
                <w:rFonts w:ascii="Arial" w:hAnsi="Arial" w:cs="Arial"/>
                <w:sz w:val="20"/>
                <w:szCs w:val="20"/>
              </w:rPr>
            </w:pPr>
            <w:r w:rsidRPr="008B0645">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F953F49"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 xml:space="preserve">Prof. dr. </w:t>
            </w:r>
            <w:proofErr w:type="spellStart"/>
            <w:r w:rsidRPr="008B0645">
              <w:rPr>
                <w:rFonts w:ascii="Arial" w:hAnsi="Arial" w:cs="Arial"/>
                <w:sz w:val="20"/>
                <w:szCs w:val="20"/>
              </w:rPr>
              <w:t>sc</w:t>
            </w:r>
            <w:proofErr w:type="spellEnd"/>
            <w:r w:rsidRPr="008B0645">
              <w:rPr>
                <w:rFonts w:ascii="Arial" w:hAnsi="Arial" w:cs="Arial"/>
                <w:sz w:val="20"/>
                <w:szCs w:val="20"/>
              </w:rPr>
              <w:t xml:space="preserve">. Srećko </w:t>
            </w:r>
            <w:proofErr w:type="spellStart"/>
            <w:r w:rsidRPr="008B0645">
              <w:rPr>
                <w:rFonts w:ascii="Arial" w:hAnsi="Arial" w:cs="Arial"/>
                <w:sz w:val="20"/>
                <w:szCs w:val="20"/>
              </w:rPr>
              <w:t>Goić</w:t>
            </w:r>
            <w:proofErr w:type="spellEnd"/>
          </w:p>
          <w:p w14:paraId="2BA9B00F" w14:textId="144699A5" w:rsidR="00C34B42" w:rsidRPr="008B0645" w:rsidRDefault="009A6EB1" w:rsidP="009A6EB1">
            <w:pPr>
              <w:spacing w:after="0" w:line="240" w:lineRule="auto"/>
              <w:rPr>
                <w:rFonts w:ascii="Arial" w:hAnsi="Arial" w:cs="Arial"/>
                <w:sz w:val="20"/>
                <w:szCs w:val="20"/>
              </w:rPr>
            </w:pPr>
            <w:del w:id="0" w:author="Ivana Tadić" w:date="2023-09-04T13:49:00Z">
              <w:r w:rsidRPr="008B0645" w:rsidDel="00171F2A">
                <w:rPr>
                  <w:rFonts w:ascii="Arial" w:hAnsi="Arial" w:cs="Arial"/>
                  <w:sz w:val="20"/>
                  <w:szCs w:val="20"/>
                </w:rPr>
                <w:delText xml:space="preserve">Izv. </w:delText>
              </w:r>
              <w:r w:rsidR="00B44EBC" w:rsidRPr="008B0645" w:rsidDel="00171F2A">
                <w:rPr>
                  <w:rFonts w:ascii="Arial" w:hAnsi="Arial" w:cs="Arial"/>
                  <w:sz w:val="20"/>
                  <w:szCs w:val="20"/>
                </w:rPr>
                <w:delText>p</w:delText>
              </w:r>
            </w:del>
            <w:ins w:id="1" w:author="Ivana Tadić" w:date="2023-09-04T13:49:00Z">
              <w:r w:rsidR="00171F2A">
                <w:rPr>
                  <w:rFonts w:ascii="Arial" w:hAnsi="Arial" w:cs="Arial"/>
                  <w:sz w:val="20"/>
                  <w:szCs w:val="20"/>
                </w:rPr>
                <w:t>P</w:t>
              </w:r>
            </w:ins>
            <w:r w:rsidRPr="008B0645">
              <w:rPr>
                <w:rFonts w:ascii="Arial" w:hAnsi="Arial" w:cs="Arial"/>
                <w:sz w:val="20"/>
                <w:szCs w:val="20"/>
              </w:rPr>
              <w:t xml:space="preserve">rof. </w:t>
            </w:r>
            <w:r w:rsidR="00C34B42" w:rsidRPr="008B0645">
              <w:rPr>
                <w:rFonts w:ascii="Arial" w:hAnsi="Arial" w:cs="Arial"/>
                <w:sz w:val="20"/>
                <w:szCs w:val="20"/>
              </w:rPr>
              <w:t xml:space="preserve">dr. </w:t>
            </w:r>
            <w:proofErr w:type="spellStart"/>
            <w:r w:rsidR="00C34B42" w:rsidRPr="008B0645">
              <w:rPr>
                <w:rFonts w:ascii="Arial" w:hAnsi="Arial" w:cs="Arial"/>
                <w:sz w:val="20"/>
                <w:szCs w:val="20"/>
              </w:rPr>
              <w:t>sc</w:t>
            </w:r>
            <w:proofErr w:type="spellEnd"/>
            <w:r w:rsidR="00C34B42" w:rsidRPr="008B0645">
              <w:rPr>
                <w:rFonts w:ascii="Arial" w:hAnsi="Arial" w:cs="Arial"/>
                <w:sz w:val="20"/>
                <w:szCs w:val="20"/>
              </w:rPr>
              <w:t>. Ivana Tadić</w:t>
            </w:r>
          </w:p>
          <w:p w14:paraId="27D3EF71" w14:textId="0C7C107E" w:rsidR="009A6EB1" w:rsidRPr="008B0645" w:rsidRDefault="00B44EBC" w:rsidP="00B44EBC">
            <w:pPr>
              <w:spacing w:after="0" w:line="240" w:lineRule="auto"/>
              <w:rPr>
                <w:rFonts w:ascii="Arial" w:hAnsi="Arial" w:cs="Arial"/>
                <w:sz w:val="20"/>
                <w:szCs w:val="20"/>
              </w:rPr>
            </w:pPr>
            <w:r w:rsidRPr="008B0645">
              <w:rPr>
                <w:rFonts w:ascii="Arial" w:hAnsi="Arial" w:cs="Arial"/>
                <w:sz w:val="20"/>
                <w:szCs w:val="20"/>
              </w:rPr>
              <w:t>P</w:t>
            </w:r>
            <w:r w:rsidR="009A6EB1" w:rsidRPr="008B0645">
              <w:rPr>
                <w:rFonts w:ascii="Arial" w:hAnsi="Arial" w:cs="Arial"/>
                <w:sz w:val="20"/>
                <w:szCs w:val="20"/>
              </w:rPr>
              <w:t xml:space="preserve">rof. dr. </w:t>
            </w:r>
            <w:proofErr w:type="spellStart"/>
            <w:r w:rsidR="009A6EB1" w:rsidRPr="008B0645">
              <w:rPr>
                <w:rFonts w:ascii="Arial" w:hAnsi="Arial" w:cs="Arial"/>
                <w:sz w:val="20"/>
                <w:szCs w:val="20"/>
              </w:rPr>
              <w:t>sc</w:t>
            </w:r>
            <w:proofErr w:type="spellEnd"/>
            <w:r w:rsidR="009A6EB1" w:rsidRPr="008B0645">
              <w:rPr>
                <w:rFonts w:ascii="Arial" w:hAnsi="Arial" w:cs="Arial"/>
                <w:sz w:val="20"/>
                <w:szCs w:val="20"/>
              </w:rPr>
              <w:t>. Danica Bakotić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957A2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97CC5B2"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5</w:t>
            </w:r>
          </w:p>
        </w:tc>
      </w:tr>
      <w:tr w:rsidR="008B0645" w:rsidRPr="008B0645" w14:paraId="0B8261A4" w14:textId="77777777" w:rsidTr="5BFBF1C5">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AA6BCF"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BF6BBF0" w14:textId="77777777" w:rsidR="00C34B42" w:rsidRPr="008B0645" w:rsidRDefault="00F45511" w:rsidP="004563BB">
            <w:pPr>
              <w:spacing w:after="0" w:line="240" w:lineRule="auto"/>
              <w:rPr>
                <w:rFonts w:ascii="Arial" w:hAnsi="Arial" w:cs="Arial"/>
                <w:sz w:val="20"/>
                <w:szCs w:val="20"/>
              </w:rPr>
            </w:pPr>
            <w:r w:rsidRPr="008B0645">
              <w:rPr>
                <w:rFonts w:ascii="Arial" w:hAnsi="Arial" w:cs="Arial"/>
                <w:sz w:val="20"/>
                <w:szCs w:val="20"/>
              </w:rPr>
              <w:t xml:space="preserve">Doris Podrug, </w:t>
            </w:r>
            <w:proofErr w:type="spellStart"/>
            <w:r w:rsidRPr="008B0645">
              <w:rPr>
                <w:rFonts w:ascii="Arial" w:hAnsi="Arial" w:cs="Arial"/>
                <w:sz w:val="20"/>
                <w:szCs w:val="20"/>
              </w:rPr>
              <w:t>mag</w:t>
            </w:r>
            <w:proofErr w:type="spellEnd"/>
            <w:r w:rsidRPr="008B0645">
              <w:rPr>
                <w:rFonts w:ascii="Arial" w:hAnsi="Arial" w:cs="Arial"/>
                <w:sz w:val="20"/>
                <w:szCs w:val="20"/>
              </w:rPr>
              <w:t xml:space="preserve">. </w:t>
            </w:r>
            <w:proofErr w:type="spellStart"/>
            <w:r w:rsidRPr="008B0645">
              <w:rPr>
                <w:rFonts w:ascii="Arial" w:hAnsi="Arial" w:cs="Arial"/>
                <w:sz w:val="20"/>
                <w:szCs w:val="20"/>
              </w:rPr>
              <w:t>oec</w:t>
            </w:r>
            <w:proofErr w:type="spellEnd"/>
            <w:r w:rsidRPr="008B0645">
              <w:rPr>
                <w:rFonts w:ascii="Arial" w:hAnsi="Arial" w:cs="Arial"/>
                <w:sz w:val="20"/>
                <w:szCs w:val="20"/>
              </w:rPr>
              <w:t>.</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94DAE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09F8FF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P</w:t>
            </w:r>
          </w:p>
        </w:tc>
        <w:tc>
          <w:tcPr>
            <w:tcW w:w="636" w:type="dxa"/>
            <w:gridSpan w:val="2"/>
            <w:tcBorders>
              <w:top w:val="single" w:sz="4" w:space="0" w:color="auto"/>
              <w:left w:val="single" w:sz="4" w:space="0" w:color="auto"/>
              <w:bottom w:val="single" w:sz="12" w:space="0" w:color="auto"/>
              <w:right w:val="single" w:sz="12" w:space="0" w:color="auto"/>
            </w:tcBorders>
            <w:vAlign w:val="center"/>
            <w:hideMark/>
          </w:tcPr>
          <w:p w14:paraId="4461BBDC"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S</w:t>
            </w:r>
          </w:p>
        </w:tc>
        <w:tc>
          <w:tcPr>
            <w:tcW w:w="782" w:type="dxa"/>
            <w:tcBorders>
              <w:top w:val="single" w:sz="4" w:space="0" w:color="auto"/>
              <w:left w:val="single" w:sz="4" w:space="0" w:color="auto"/>
              <w:bottom w:val="single" w:sz="12" w:space="0" w:color="auto"/>
              <w:right w:val="single" w:sz="12" w:space="0" w:color="auto"/>
            </w:tcBorders>
            <w:vAlign w:val="center"/>
            <w:hideMark/>
          </w:tcPr>
          <w:p w14:paraId="7470C04F"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248E8B4A"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T</w:t>
            </w:r>
          </w:p>
        </w:tc>
      </w:tr>
      <w:tr w:rsidR="008B0645" w:rsidRPr="008B0645" w14:paraId="136F5DC8" w14:textId="77777777" w:rsidTr="5BFBF1C5">
        <w:trPr>
          <w:trHeight w:val="345"/>
        </w:trPr>
        <w:tc>
          <w:tcPr>
            <w:tcW w:w="1913" w:type="dxa"/>
            <w:gridSpan w:val="2"/>
            <w:vMerge/>
            <w:vAlign w:val="center"/>
            <w:hideMark/>
          </w:tcPr>
          <w:p w14:paraId="23E87632" w14:textId="77777777" w:rsidR="00C34B42" w:rsidRPr="008B0645" w:rsidRDefault="00C34B42" w:rsidP="004563BB">
            <w:pPr>
              <w:spacing w:after="0" w:line="240" w:lineRule="auto"/>
              <w:rPr>
                <w:rFonts w:ascii="Arial" w:hAnsi="Arial" w:cs="Arial"/>
                <w:sz w:val="20"/>
                <w:szCs w:val="20"/>
              </w:rPr>
            </w:pPr>
          </w:p>
        </w:tc>
        <w:tc>
          <w:tcPr>
            <w:tcW w:w="2502" w:type="dxa"/>
            <w:gridSpan w:val="3"/>
            <w:vMerge/>
            <w:vAlign w:val="center"/>
            <w:hideMark/>
          </w:tcPr>
          <w:p w14:paraId="280B16AF" w14:textId="77777777" w:rsidR="00C34B42" w:rsidRPr="008B0645" w:rsidRDefault="00C34B42" w:rsidP="004563BB">
            <w:pPr>
              <w:spacing w:after="0" w:line="240" w:lineRule="auto"/>
              <w:rPr>
                <w:rFonts w:ascii="Arial" w:hAnsi="Arial" w:cs="Arial"/>
                <w:sz w:val="20"/>
                <w:szCs w:val="20"/>
              </w:rPr>
            </w:pPr>
          </w:p>
        </w:tc>
        <w:tc>
          <w:tcPr>
            <w:tcW w:w="2288" w:type="dxa"/>
            <w:gridSpan w:val="4"/>
            <w:vMerge/>
            <w:vAlign w:val="center"/>
            <w:hideMark/>
          </w:tcPr>
          <w:p w14:paraId="4C720C18" w14:textId="77777777" w:rsidR="00C34B42" w:rsidRPr="008B0645" w:rsidRDefault="00C34B42" w:rsidP="004563BB">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E46CA5C" w14:textId="112AED4D" w:rsidR="00C34B42" w:rsidRPr="008B0645" w:rsidRDefault="006E1A4F" w:rsidP="004563BB">
            <w:pPr>
              <w:spacing w:after="0" w:line="240" w:lineRule="auto"/>
              <w:jc w:val="center"/>
              <w:rPr>
                <w:rFonts w:ascii="Arial" w:hAnsi="Arial" w:cs="Arial"/>
                <w:strike/>
                <w:sz w:val="20"/>
                <w:szCs w:val="20"/>
              </w:rPr>
            </w:pPr>
            <w:r w:rsidRPr="008B0645">
              <w:rPr>
                <w:rFonts w:ascii="Arial" w:hAnsi="Arial" w:cs="Arial"/>
                <w:sz w:val="20"/>
                <w:szCs w:val="20"/>
              </w:rPr>
              <w:t>26</w:t>
            </w:r>
          </w:p>
        </w:tc>
        <w:tc>
          <w:tcPr>
            <w:tcW w:w="636" w:type="dxa"/>
            <w:gridSpan w:val="2"/>
            <w:tcBorders>
              <w:top w:val="single" w:sz="4" w:space="0" w:color="auto"/>
              <w:left w:val="single" w:sz="4" w:space="0" w:color="auto"/>
              <w:bottom w:val="single" w:sz="12" w:space="0" w:color="auto"/>
              <w:right w:val="single" w:sz="12" w:space="0" w:color="auto"/>
            </w:tcBorders>
            <w:vAlign w:val="center"/>
          </w:tcPr>
          <w:p w14:paraId="0CCE1CDE" w14:textId="77777777" w:rsidR="00C34B42" w:rsidRPr="008B0645" w:rsidRDefault="00C34B42" w:rsidP="004563BB">
            <w:pPr>
              <w:spacing w:after="0" w:line="240" w:lineRule="auto"/>
              <w:jc w:val="center"/>
              <w:rPr>
                <w:rFonts w:ascii="Arial" w:hAnsi="Arial" w:cs="Arial"/>
                <w:sz w:val="20"/>
                <w:szCs w:val="20"/>
              </w:rPr>
            </w:pPr>
          </w:p>
        </w:tc>
        <w:tc>
          <w:tcPr>
            <w:tcW w:w="782" w:type="dxa"/>
            <w:tcBorders>
              <w:top w:val="single" w:sz="4" w:space="0" w:color="auto"/>
              <w:left w:val="single" w:sz="4" w:space="0" w:color="auto"/>
              <w:bottom w:val="single" w:sz="12" w:space="0" w:color="auto"/>
              <w:right w:val="single" w:sz="12" w:space="0" w:color="auto"/>
            </w:tcBorders>
            <w:vAlign w:val="center"/>
            <w:hideMark/>
          </w:tcPr>
          <w:p w14:paraId="5A362446" w14:textId="36DE7026" w:rsidR="00C34B42" w:rsidRPr="008B0645" w:rsidRDefault="006E1A4F" w:rsidP="004563BB">
            <w:pPr>
              <w:spacing w:after="0" w:line="240" w:lineRule="auto"/>
              <w:jc w:val="center"/>
              <w:rPr>
                <w:rFonts w:ascii="Arial" w:hAnsi="Arial" w:cs="Arial"/>
                <w:strike/>
                <w:sz w:val="20"/>
                <w:szCs w:val="20"/>
              </w:rPr>
            </w:pPr>
            <w:r w:rsidRPr="008B0645">
              <w:rPr>
                <w:rFonts w:ascii="Arial" w:hAnsi="Arial" w:cs="Arial"/>
                <w:sz w:val="20"/>
                <w:szCs w:val="20"/>
              </w:rPr>
              <w:t>26</w:t>
            </w:r>
          </w:p>
        </w:tc>
        <w:tc>
          <w:tcPr>
            <w:tcW w:w="618" w:type="dxa"/>
            <w:tcBorders>
              <w:top w:val="single" w:sz="4" w:space="0" w:color="auto"/>
              <w:left w:val="single" w:sz="4" w:space="0" w:color="auto"/>
              <w:bottom w:val="single" w:sz="12" w:space="0" w:color="auto"/>
              <w:right w:val="single" w:sz="12" w:space="0" w:color="auto"/>
            </w:tcBorders>
            <w:vAlign w:val="center"/>
          </w:tcPr>
          <w:p w14:paraId="6A1A7109" w14:textId="77777777" w:rsidR="00C34B42" w:rsidRPr="008B0645" w:rsidRDefault="00C34B42" w:rsidP="004563BB">
            <w:pPr>
              <w:spacing w:after="0" w:line="240" w:lineRule="auto"/>
              <w:rPr>
                <w:rFonts w:ascii="Arial" w:hAnsi="Arial" w:cs="Arial"/>
                <w:sz w:val="20"/>
                <w:szCs w:val="20"/>
              </w:rPr>
            </w:pPr>
          </w:p>
        </w:tc>
      </w:tr>
      <w:tr w:rsidR="008B0645" w:rsidRPr="008B0645" w14:paraId="3BA65DE1"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6D90A2"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0525B90"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28F6C71"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3400FAE" w14:textId="2C173966" w:rsidR="00C34B42" w:rsidRPr="008B0645" w:rsidRDefault="00E46AED" w:rsidP="00184453">
            <w:pPr>
              <w:spacing w:after="0" w:line="240" w:lineRule="auto"/>
              <w:rPr>
                <w:rFonts w:ascii="Arial" w:hAnsi="Arial" w:cs="Arial"/>
                <w:sz w:val="20"/>
                <w:szCs w:val="20"/>
              </w:rPr>
            </w:pPr>
            <w:r w:rsidRPr="008B0645">
              <w:rPr>
                <w:rFonts w:ascii="Arial" w:hAnsi="Arial" w:cs="Arial"/>
                <w:sz w:val="20"/>
                <w:szCs w:val="20"/>
              </w:rPr>
              <w:t>3</w:t>
            </w:r>
            <w:r w:rsidR="006E1A4F" w:rsidRPr="008B0645">
              <w:rPr>
                <w:rFonts w:ascii="Arial" w:hAnsi="Arial" w:cs="Arial"/>
                <w:sz w:val="20"/>
                <w:szCs w:val="20"/>
              </w:rPr>
              <w:t>0%</w:t>
            </w:r>
          </w:p>
        </w:tc>
      </w:tr>
      <w:tr w:rsidR="008B0645" w:rsidRPr="008B0645" w14:paraId="6D189140" w14:textId="77777777" w:rsidTr="5BFBF1C5">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786C4824"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OPIS PREDMETA</w:t>
            </w:r>
          </w:p>
        </w:tc>
      </w:tr>
      <w:tr w:rsidR="008B0645" w:rsidRPr="008B0645" w14:paraId="272FB8A0"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2892DF9"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3B58EAF" w14:textId="77777777" w:rsidR="00C34B42" w:rsidRPr="008B0645" w:rsidRDefault="00C34B42" w:rsidP="004563BB">
            <w:pPr>
              <w:tabs>
                <w:tab w:val="left" w:pos="2820"/>
              </w:tabs>
              <w:spacing w:after="0"/>
              <w:jc w:val="both"/>
              <w:rPr>
                <w:rFonts w:ascii="Arial" w:hAnsi="Arial" w:cs="Arial"/>
                <w:sz w:val="20"/>
                <w:szCs w:val="20"/>
              </w:rPr>
            </w:pPr>
            <w:r w:rsidRPr="008B0645">
              <w:rPr>
                <w:rFonts w:ascii="Arial" w:hAnsi="Arial" w:cs="Arial"/>
                <w:sz w:val="20"/>
                <w:szCs w:val="20"/>
              </w:rPr>
              <w:t>Cilj predmeta je osigurati stjecanje vještina i sposobnosti za uspješno upravljanje ljudskim resursima. Studenti će ovladati temeljnim konceptima upravljanja ljudskim resursima primjenjivim u svim organizacijama.</w:t>
            </w:r>
          </w:p>
        </w:tc>
      </w:tr>
      <w:tr w:rsidR="008B0645" w:rsidRPr="008B0645" w14:paraId="5F320C24"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CA9EED"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43FCAE8" w14:textId="77777777" w:rsidR="00C34B42" w:rsidRPr="008B0645" w:rsidRDefault="00C34B42" w:rsidP="004563BB">
            <w:pPr>
              <w:tabs>
                <w:tab w:val="left" w:pos="2820"/>
              </w:tabs>
              <w:spacing w:after="0"/>
              <w:rPr>
                <w:rFonts w:ascii="Arial" w:hAnsi="Arial" w:cs="Arial"/>
                <w:b/>
                <w:sz w:val="20"/>
                <w:szCs w:val="20"/>
              </w:rPr>
            </w:pPr>
            <w:r w:rsidRPr="008B0645">
              <w:rPr>
                <w:rFonts w:ascii="Arial" w:hAnsi="Arial" w:cs="Arial"/>
                <w:sz w:val="20"/>
                <w:szCs w:val="20"/>
              </w:rPr>
              <w:t>Preduvjeti za upis propisani su Statutom Ekonomskog fakulteta, te Pravilnikom o studiju i studiranju.</w:t>
            </w:r>
          </w:p>
          <w:p w14:paraId="0E57F3D6" w14:textId="77777777" w:rsidR="00C34B42" w:rsidRPr="008B0645" w:rsidRDefault="00C34B42" w:rsidP="004563BB">
            <w:pPr>
              <w:tabs>
                <w:tab w:val="left" w:pos="2820"/>
              </w:tabs>
              <w:spacing w:after="0"/>
              <w:rPr>
                <w:rFonts w:ascii="Arial" w:hAnsi="Arial" w:cs="Arial"/>
                <w:sz w:val="20"/>
                <w:szCs w:val="20"/>
              </w:rPr>
            </w:pPr>
          </w:p>
        </w:tc>
      </w:tr>
      <w:tr w:rsidR="008B0645" w:rsidRPr="008B0645" w14:paraId="53703A38"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8B226"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EA712F4" w14:textId="77777777" w:rsidR="00C34B42" w:rsidRPr="008B0645" w:rsidRDefault="00C34B42" w:rsidP="004563BB">
            <w:pPr>
              <w:spacing w:after="0" w:line="240" w:lineRule="auto"/>
              <w:jc w:val="both"/>
              <w:rPr>
                <w:rFonts w:ascii="Arial" w:hAnsi="Arial" w:cs="Arial"/>
                <w:b/>
                <w:sz w:val="20"/>
                <w:szCs w:val="20"/>
              </w:rPr>
            </w:pPr>
            <w:r w:rsidRPr="008B0645">
              <w:rPr>
                <w:rFonts w:ascii="Arial" w:hAnsi="Arial" w:cs="Arial"/>
                <w:b/>
                <w:sz w:val="20"/>
                <w:szCs w:val="20"/>
              </w:rPr>
              <w:t xml:space="preserve">Ishod učenja predmeta: </w:t>
            </w:r>
          </w:p>
          <w:p w14:paraId="7A8EE87D" w14:textId="77777777" w:rsidR="00C34B42" w:rsidRPr="008B0645" w:rsidRDefault="009A6EB1" w:rsidP="004563BB">
            <w:pPr>
              <w:spacing w:after="0" w:line="240" w:lineRule="auto"/>
              <w:jc w:val="both"/>
              <w:rPr>
                <w:rFonts w:ascii="Arial" w:hAnsi="Arial" w:cs="Arial"/>
                <w:sz w:val="20"/>
                <w:szCs w:val="20"/>
              </w:rPr>
            </w:pPr>
            <w:r w:rsidRPr="008B0645">
              <w:rPr>
                <w:rFonts w:ascii="Arial" w:hAnsi="Arial" w:cs="Arial"/>
                <w:sz w:val="20"/>
                <w:szCs w:val="20"/>
              </w:rPr>
              <w:t>A</w:t>
            </w:r>
            <w:r w:rsidR="00C34B42" w:rsidRPr="008B0645">
              <w:rPr>
                <w:rFonts w:ascii="Arial" w:hAnsi="Arial" w:cs="Arial"/>
                <w:sz w:val="20"/>
                <w:szCs w:val="20"/>
              </w:rPr>
              <w:t>nalizirati, identificirati i komentirati teorijske i praktične aspekte upravljanja ljudskim resursima</w:t>
            </w:r>
            <w:r w:rsidRPr="008B0645">
              <w:rPr>
                <w:rFonts w:ascii="Arial" w:hAnsi="Arial" w:cs="Arial"/>
                <w:sz w:val="20"/>
                <w:szCs w:val="20"/>
              </w:rPr>
              <w:t>.</w:t>
            </w:r>
          </w:p>
          <w:p w14:paraId="5779F90C" w14:textId="77777777" w:rsidR="00C34B42" w:rsidRPr="008B0645" w:rsidRDefault="00C34B42" w:rsidP="004563BB">
            <w:pPr>
              <w:spacing w:after="0"/>
              <w:jc w:val="both"/>
              <w:rPr>
                <w:rFonts w:ascii="Arial" w:hAnsi="Arial" w:cs="Arial"/>
                <w:sz w:val="20"/>
                <w:szCs w:val="20"/>
              </w:rPr>
            </w:pPr>
          </w:p>
          <w:p w14:paraId="7D542217" w14:textId="77777777" w:rsidR="00C34B42" w:rsidRPr="008B0645" w:rsidRDefault="00C34B42" w:rsidP="004563BB">
            <w:pPr>
              <w:spacing w:after="0"/>
              <w:jc w:val="both"/>
              <w:rPr>
                <w:rFonts w:ascii="Arial" w:hAnsi="Arial" w:cs="Arial"/>
                <w:b/>
                <w:sz w:val="20"/>
                <w:szCs w:val="20"/>
              </w:rPr>
            </w:pPr>
            <w:r w:rsidRPr="008B0645">
              <w:rPr>
                <w:rFonts w:ascii="Arial" w:hAnsi="Arial" w:cs="Arial"/>
                <w:b/>
                <w:sz w:val="20"/>
                <w:szCs w:val="20"/>
              </w:rPr>
              <w:t>Pojedinačni ishodi učenja:</w:t>
            </w:r>
          </w:p>
          <w:p w14:paraId="1FACB94E" w14:textId="77777777" w:rsidR="009A6EB1" w:rsidRPr="008B0645" w:rsidRDefault="009A6EB1" w:rsidP="009A6EB1">
            <w:pPr>
              <w:pStyle w:val="ListParagraph"/>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Analizirati karakteristike poslovnog i općeg okruženja kao podlogu za dizajniranje sustava menadžmenta ljudskih resursa.</w:t>
            </w:r>
          </w:p>
          <w:p w14:paraId="404D9D02" w14:textId="77777777" w:rsidR="009A6EB1" w:rsidRPr="008B0645" w:rsidRDefault="009A6EB1" w:rsidP="009A6EB1">
            <w:pPr>
              <w:pStyle w:val="ListParagraph"/>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Oblikovati radna mjesta i izraditi planove potrebnih ljudskih resursa.</w:t>
            </w:r>
          </w:p>
          <w:p w14:paraId="7C8D2DFD" w14:textId="77777777" w:rsidR="009A6EB1" w:rsidRPr="008B0645" w:rsidRDefault="009A6EB1" w:rsidP="009A6EB1">
            <w:pPr>
              <w:pStyle w:val="ListParagraph"/>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Analizirati različite metode i tehnike privlačenja, odabira i zadržavanja zaposlenika.</w:t>
            </w:r>
          </w:p>
          <w:p w14:paraId="4F2A4210" w14:textId="77777777" w:rsidR="009A6EB1" w:rsidRPr="008B0645" w:rsidRDefault="009A6EB1" w:rsidP="009A6EB1">
            <w:pPr>
              <w:numPr>
                <w:ilvl w:val="0"/>
                <w:numId w:val="4"/>
              </w:numPr>
              <w:spacing w:after="0"/>
              <w:contextualSpacing/>
              <w:jc w:val="both"/>
              <w:rPr>
                <w:rFonts w:ascii="Arial" w:eastAsia="Times New Roman" w:hAnsi="Arial" w:cs="Arial"/>
                <w:sz w:val="20"/>
                <w:szCs w:val="20"/>
              </w:rPr>
            </w:pPr>
            <w:r w:rsidRPr="008B0645">
              <w:rPr>
                <w:rFonts w:ascii="Arial" w:eastAsia="Times New Roman" w:hAnsi="Arial" w:cs="Arial"/>
                <w:sz w:val="20"/>
                <w:szCs w:val="20"/>
              </w:rPr>
              <w:t>Konstruirati sustav za procjenu performansi (osobina/učinka) zaposlenika.</w:t>
            </w:r>
          </w:p>
          <w:p w14:paraId="23354318" w14:textId="77777777" w:rsidR="009A6EB1" w:rsidRPr="008B0645" w:rsidRDefault="009A6EB1" w:rsidP="009A6EB1">
            <w:pPr>
              <w:pStyle w:val="ListParagraph"/>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Procijeniti različite elemente kompenzacijskog sustava radi obračuna kompenzacija za radna mjesta u poduzeću.</w:t>
            </w:r>
          </w:p>
          <w:p w14:paraId="4D5BBD0B" w14:textId="77777777" w:rsidR="00C34B42" w:rsidRPr="008B0645" w:rsidRDefault="009A6EB1" w:rsidP="009A6EB1">
            <w:pPr>
              <w:pStyle w:val="ListParagraph"/>
              <w:numPr>
                <w:ilvl w:val="0"/>
                <w:numId w:val="4"/>
              </w:numPr>
              <w:tabs>
                <w:tab w:val="left" w:pos="2820"/>
              </w:tabs>
              <w:spacing w:after="0"/>
              <w:rPr>
                <w:rFonts w:ascii="Arial" w:hAnsi="Arial" w:cs="Arial"/>
                <w:sz w:val="20"/>
                <w:szCs w:val="20"/>
              </w:rPr>
            </w:pPr>
            <w:r w:rsidRPr="008B0645">
              <w:rPr>
                <w:rFonts w:ascii="Arial" w:eastAsia="Times New Roman" w:hAnsi="Arial" w:cs="Arial"/>
                <w:sz w:val="20"/>
                <w:szCs w:val="20"/>
              </w:rPr>
              <w:t>Razlikovati radno-pravne aspekte zapošljavanja, zaštite i unapređenja uvjeta rada i života zaposlenih.</w:t>
            </w:r>
          </w:p>
        </w:tc>
      </w:tr>
      <w:tr w:rsidR="008B0645" w:rsidRPr="008B0645" w14:paraId="21783CAF"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764D6A" w14:textId="28775053" w:rsidR="006A023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Sadržaj predmeta detaljno razrađen prema satnici nastave </w:t>
            </w:r>
          </w:p>
          <w:p w14:paraId="4E2FEF5D" w14:textId="77777777" w:rsidR="006A0232" w:rsidRPr="008B0645" w:rsidRDefault="006A0232" w:rsidP="006A0232">
            <w:pPr>
              <w:rPr>
                <w:rFonts w:ascii="Arial" w:hAnsi="Arial" w:cs="Arial"/>
                <w:sz w:val="20"/>
                <w:szCs w:val="20"/>
              </w:rPr>
            </w:pPr>
          </w:p>
          <w:p w14:paraId="080D3DCE" w14:textId="77777777" w:rsidR="006A0232" w:rsidRPr="008B0645" w:rsidRDefault="006A0232" w:rsidP="006A0232">
            <w:pPr>
              <w:rPr>
                <w:rFonts w:ascii="Arial" w:hAnsi="Arial" w:cs="Arial"/>
                <w:sz w:val="20"/>
                <w:szCs w:val="20"/>
              </w:rPr>
            </w:pPr>
          </w:p>
          <w:p w14:paraId="0451483D" w14:textId="7F08CA85" w:rsidR="006A0232" w:rsidRPr="008B0645" w:rsidRDefault="006A0232" w:rsidP="006A0232">
            <w:pPr>
              <w:rPr>
                <w:rFonts w:ascii="Arial" w:hAnsi="Arial" w:cs="Arial"/>
                <w:sz w:val="20"/>
                <w:szCs w:val="20"/>
              </w:rPr>
            </w:pPr>
          </w:p>
          <w:p w14:paraId="0F4E437C" w14:textId="487FA691" w:rsidR="006A0232" w:rsidRPr="008B0645" w:rsidRDefault="006A0232" w:rsidP="006A0232">
            <w:pPr>
              <w:rPr>
                <w:rFonts w:ascii="Arial" w:hAnsi="Arial" w:cs="Arial"/>
                <w:sz w:val="20"/>
                <w:szCs w:val="20"/>
              </w:rPr>
            </w:pPr>
          </w:p>
          <w:p w14:paraId="6425DD31" w14:textId="77777777" w:rsidR="00C34B42" w:rsidRPr="008B0645" w:rsidRDefault="00C34B42" w:rsidP="006A0232">
            <w:pPr>
              <w:rPr>
                <w:rFonts w:ascii="Arial" w:hAnsi="Arial" w:cs="Arial"/>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418"/>
              <w:gridCol w:w="3015"/>
              <w:gridCol w:w="555"/>
            </w:tblGrid>
            <w:tr w:rsidR="008B0645" w:rsidRPr="008B0645" w14:paraId="76D6ED03" w14:textId="77777777" w:rsidTr="00184453">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3C849188"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Predavanja</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4CFE6D2"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Vježbe / Seminar</w:t>
                  </w:r>
                </w:p>
              </w:tc>
            </w:tr>
            <w:tr w:rsidR="008B0645" w:rsidRPr="008B0645" w14:paraId="119D43DF" w14:textId="77777777" w:rsidTr="00184453">
              <w:trPr>
                <w:cantSplit/>
                <w:trHeight w:val="699"/>
              </w:trPr>
              <w:tc>
                <w:tcPr>
                  <w:tcW w:w="3217" w:type="dxa"/>
                  <w:tcBorders>
                    <w:top w:val="single" w:sz="4" w:space="0" w:color="auto"/>
                    <w:left w:val="single" w:sz="4" w:space="0" w:color="auto"/>
                    <w:bottom w:val="single" w:sz="4" w:space="0" w:color="auto"/>
                    <w:right w:val="single" w:sz="4" w:space="0" w:color="auto"/>
                  </w:tcBorders>
                  <w:vAlign w:val="center"/>
                  <w:hideMark/>
                </w:tcPr>
                <w:p w14:paraId="2E4F8D6B"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CF10921" w14:textId="77777777" w:rsidR="00C34B42" w:rsidRPr="008B0645" w:rsidRDefault="00C34B42" w:rsidP="004563BB">
                  <w:pPr>
                    <w:spacing w:after="0" w:line="240" w:lineRule="auto"/>
                    <w:ind w:left="-108" w:right="-108"/>
                    <w:jc w:val="center"/>
                    <w:rPr>
                      <w:rFonts w:ascii="Arial" w:hAnsi="Arial" w:cs="Arial"/>
                      <w:b/>
                      <w:bCs/>
                      <w:sz w:val="20"/>
                      <w:szCs w:val="20"/>
                    </w:rPr>
                  </w:pPr>
                  <w:r w:rsidRPr="008B0645">
                    <w:rPr>
                      <w:rFonts w:ascii="Arial" w:hAnsi="Arial" w:cs="Arial"/>
                      <w:b/>
                      <w:bCs/>
                      <w:sz w:val="20"/>
                      <w:szCs w:val="20"/>
                    </w:rPr>
                    <w:t>Sati</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F806DE"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2C17E4" w14:textId="77777777" w:rsidR="00C34B42" w:rsidRPr="008B0645" w:rsidRDefault="00C34B42" w:rsidP="004563BB">
                  <w:pPr>
                    <w:spacing w:after="0" w:line="240" w:lineRule="auto"/>
                    <w:ind w:left="-108" w:right="-69"/>
                    <w:jc w:val="center"/>
                    <w:rPr>
                      <w:rFonts w:ascii="Arial" w:hAnsi="Arial" w:cs="Arial"/>
                      <w:b/>
                      <w:bCs/>
                      <w:sz w:val="20"/>
                      <w:szCs w:val="20"/>
                    </w:rPr>
                  </w:pPr>
                  <w:r w:rsidRPr="008B0645">
                    <w:rPr>
                      <w:rFonts w:ascii="Arial" w:hAnsi="Arial" w:cs="Arial"/>
                      <w:b/>
                      <w:bCs/>
                      <w:sz w:val="20"/>
                      <w:szCs w:val="20"/>
                    </w:rPr>
                    <w:t>Sati</w:t>
                  </w:r>
                </w:p>
              </w:tc>
            </w:tr>
            <w:tr w:rsidR="008B0645" w:rsidRPr="008B0645" w14:paraId="4356240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4184C6" w14:textId="77777777" w:rsidR="00C34B42" w:rsidRPr="008B0645" w:rsidRDefault="0039480D" w:rsidP="004563BB">
                  <w:pPr>
                    <w:spacing w:after="0" w:line="240" w:lineRule="auto"/>
                    <w:rPr>
                      <w:rFonts w:ascii="Arial" w:hAnsi="Arial" w:cs="Arial"/>
                      <w:sz w:val="20"/>
                      <w:szCs w:val="20"/>
                    </w:rPr>
                  </w:pPr>
                  <w:r w:rsidRPr="008B0645">
                    <w:rPr>
                      <w:rFonts w:ascii="Arial" w:hAnsi="Arial" w:cs="Arial"/>
                      <w:sz w:val="20"/>
                      <w:szCs w:val="20"/>
                    </w:rPr>
                    <w:t xml:space="preserve">T1: </w:t>
                  </w:r>
                  <w:r w:rsidR="00C34B42" w:rsidRPr="008B0645">
                    <w:rPr>
                      <w:rFonts w:ascii="Arial" w:hAnsi="Arial" w:cs="Arial"/>
                      <w:sz w:val="20"/>
                      <w:szCs w:val="20"/>
                    </w:rPr>
                    <w:t xml:space="preserve">Pojam i sadržaj menadžmenta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18F73B3"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tcPr>
                <w:p w14:paraId="375676B7"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utjecaja promjenama iz internog i eksternog okruženja na upravljanje ljudskim resursima.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B151869"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331CDBC5"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B0D6A4" w14:textId="77777777" w:rsidR="00C34B42" w:rsidRPr="008B0645" w:rsidRDefault="0039480D" w:rsidP="0039480D">
                  <w:pPr>
                    <w:spacing w:after="0" w:line="240" w:lineRule="auto"/>
                    <w:rPr>
                      <w:rFonts w:ascii="Arial" w:hAnsi="Arial" w:cs="Arial"/>
                      <w:sz w:val="20"/>
                      <w:szCs w:val="20"/>
                    </w:rPr>
                  </w:pPr>
                  <w:r w:rsidRPr="008B0645">
                    <w:rPr>
                      <w:rFonts w:ascii="Arial" w:hAnsi="Arial" w:cs="Arial"/>
                      <w:sz w:val="20"/>
                      <w:szCs w:val="20"/>
                    </w:rPr>
                    <w:t xml:space="preserve">T2: </w:t>
                  </w:r>
                  <w:r w:rsidR="00C34B42" w:rsidRPr="008B0645">
                    <w:rPr>
                      <w:rFonts w:ascii="Arial" w:hAnsi="Arial" w:cs="Arial"/>
                      <w:sz w:val="20"/>
                      <w:szCs w:val="20"/>
                    </w:rPr>
                    <w:t xml:space="preserve">Analiza i dizajniranje radnih mjesta.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D2730F6"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38E2FF8"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Kreiranje opisa radnog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D33ECC"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38C93B7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527EF3A"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T3: </w:t>
                  </w:r>
                  <w:r w:rsidR="00C34B42" w:rsidRPr="008B0645">
                    <w:rPr>
                      <w:rFonts w:ascii="Arial" w:hAnsi="Arial" w:cs="Arial"/>
                      <w:sz w:val="20"/>
                      <w:szCs w:val="20"/>
                    </w:rPr>
                    <w:t xml:space="preserve">Planiranje ljudskih resursa. </w:t>
                  </w:r>
                </w:p>
              </w:tc>
              <w:tc>
                <w:tcPr>
                  <w:tcW w:w="418" w:type="dxa"/>
                  <w:tcBorders>
                    <w:top w:val="single" w:sz="4" w:space="0" w:color="auto"/>
                    <w:left w:val="single" w:sz="4" w:space="0" w:color="auto"/>
                    <w:bottom w:val="single" w:sz="4" w:space="0" w:color="auto"/>
                    <w:right w:val="single" w:sz="4" w:space="0" w:color="auto"/>
                  </w:tcBorders>
                  <w:vAlign w:val="center"/>
                </w:tcPr>
                <w:p w14:paraId="18117C09" w14:textId="77777777" w:rsidR="00C34B42" w:rsidRPr="008B0645" w:rsidRDefault="00856AC7"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1D01166"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 xml:space="preserve">Proračun potrebnog fonda radnog </w:t>
                  </w:r>
                </w:p>
                <w:p w14:paraId="563875BB"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vremena i potrebnog broja  zaposlenih.</w:t>
                  </w:r>
                </w:p>
              </w:tc>
              <w:tc>
                <w:tcPr>
                  <w:tcW w:w="555" w:type="dxa"/>
                  <w:tcBorders>
                    <w:top w:val="single" w:sz="4" w:space="0" w:color="auto"/>
                    <w:left w:val="single" w:sz="4" w:space="0" w:color="auto"/>
                    <w:bottom w:val="single" w:sz="4" w:space="0" w:color="auto"/>
                    <w:right w:val="single" w:sz="4" w:space="0" w:color="auto"/>
                  </w:tcBorders>
                  <w:vAlign w:val="center"/>
                </w:tcPr>
                <w:p w14:paraId="4F09748E" w14:textId="347F08C8" w:rsidR="00C34B42" w:rsidRPr="008B0645" w:rsidRDefault="00856AC7" w:rsidP="004563BB">
                  <w:pPr>
                    <w:spacing w:after="0"/>
                    <w:jc w:val="center"/>
                    <w:rPr>
                      <w:rFonts w:ascii="Arial" w:hAnsi="Arial" w:cs="Arial"/>
                      <w:sz w:val="20"/>
                      <w:szCs w:val="20"/>
                    </w:rPr>
                  </w:pPr>
                  <w:r w:rsidRPr="008B0645">
                    <w:rPr>
                      <w:rFonts w:ascii="Arial" w:hAnsi="Arial" w:cs="Arial"/>
                      <w:sz w:val="20"/>
                      <w:szCs w:val="20"/>
                    </w:rPr>
                    <w:t>4</w:t>
                  </w:r>
                </w:p>
              </w:tc>
            </w:tr>
            <w:tr w:rsidR="008B0645" w:rsidRPr="008B0645" w14:paraId="7EA2845B"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1AFAE979"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T4: </w:t>
                  </w:r>
                  <w:r w:rsidR="00C34B42" w:rsidRPr="008B0645">
                    <w:rPr>
                      <w:rFonts w:ascii="Arial" w:hAnsi="Arial" w:cs="Arial"/>
                      <w:sz w:val="20"/>
                      <w:szCs w:val="20"/>
                    </w:rPr>
                    <w:t xml:space="preserve">Regrutiranje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6DB850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E8A13C3"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Regrutiranje zaposlenika putem različitih kanala i medija.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24F39D" w14:textId="4667DF81" w:rsidR="00C34B42" w:rsidRPr="008B0645" w:rsidRDefault="00856AC7" w:rsidP="004563BB">
                  <w:pPr>
                    <w:spacing w:after="0"/>
                    <w:jc w:val="center"/>
                    <w:rPr>
                      <w:rFonts w:ascii="Arial" w:hAnsi="Arial" w:cs="Arial"/>
                      <w:strike/>
                      <w:sz w:val="20"/>
                      <w:szCs w:val="20"/>
                    </w:rPr>
                  </w:pPr>
                  <w:r w:rsidRPr="008B0645">
                    <w:rPr>
                      <w:rFonts w:ascii="Arial" w:hAnsi="Arial" w:cs="Arial"/>
                      <w:sz w:val="20"/>
                      <w:szCs w:val="20"/>
                    </w:rPr>
                    <w:t>1</w:t>
                  </w:r>
                </w:p>
              </w:tc>
            </w:tr>
            <w:tr w:rsidR="008B0645" w:rsidRPr="008B0645" w14:paraId="050FA3E9"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BBC8B59"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lastRenderedPageBreak/>
                    <w:t xml:space="preserve">T5: </w:t>
                  </w:r>
                  <w:r w:rsidR="00C34B42" w:rsidRPr="008B0645">
                    <w:rPr>
                      <w:rFonts w:ascii="Arial" w:hAnsi="Arial" w:cs="Arial"/>
                      <w:sz w:val="20"/>
                      <w:szCs w:val="20"/>
                    </w:rPr>
                    <w:t>Selekcija ljudskih resursa.</w:t>
                  </w:r>
                </w:p>
                <w:p w14:paraId="4B3AAB93"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24D502D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ADBB7AC"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i primjena različitih selekcijskih tehnika.</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21FDB9" w14:textId="070B411C" w:rsidR="00C34B42" w:rsidRPr="008B0645" w:rsidRDefault="00856AC7" w:rsidP="004563BB">
                  <w:pPr>
                    <w:spacing w:after="0"/>
                    <w:jc w:val="center"/>
                    <w:rPr>
                      <w:rFonts w:ascii="Arial" w:hAnsi="Arial" w:cs="Arial"/>
                      <w:sz w:val="20"/>
                      <w:szCs w:val="20"/>
                    </w:rPr>
                  </w:pPr>
                  <w:r w:rsidRPr="008B0645">
                    <w:rPr>
                      <w:rFonts w:ascii="Arial" w:hAnsi="Arial" w:cs="Arial"/>
                      <w:sz w:val="20"/>
                      <w:szCs w:val="20"/>
                    </w:rPr>
                    <w:t>1</w:t>
                  </w:r>
                </w:p>
              </w:tc>
            </w:tr>
            <w:tr w:rsidR="008B0645" w:rsidRPr="008B0645" w14:paraId="43167DB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40FE54E"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T6: </w:t>
                  </w:r>
                  <w:r w:rsidR="00C34B42" w:rsidRPr="008B0645">
                    <w:rPr>
                      <w:rFonts w:ascii="Arial" w:hAnsi="Arial" w:cs="Arial"/>
                      <w:sz w:val="20"/>
                      <w:szCs w:val="20"/>
                    </w:rPr>
                    <w:t>Orijentacija, obuka i razvoj kadrova.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0DCBC0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F251D99"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i diskusija na temelju studije slučaja (orijentacija, obuka i razvoj karijere).</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ED4900"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7F110A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0E17A92"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T7: </w:t>
                  </w:r>
                  <w:r w:rsidR="00C34B42" w:rsidRPr="008B0645">
                    <w:rPr>
                      <w:rFonts w:ascii="Arial" w:hAnsi="Arial" w:cs="Arial"/>
                      <w:sz w:val="20"/>
                      <w:szCs w:val="20"/>
                    </w:rPr>
                    <w:t xml:space="preserve">Motivacija i zadovoljstvo na radu.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5280981"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C018B3B"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Utvrđivanje ključnih motivacijskih faktora.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472988"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47963F6E"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BD5E7AD"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T8: </w:t>
                  </w:r>
                  <w:r w:rsidR="00C34B42" w:rsidRPr="008B0645">
                    <w:rPr>
                      <w:rFonts w:ascii="Arial" w:hAnsi="Arial" w:cs="Arial"/>
                      <w:sz w:val="20"/>
                      <w:szCs w:val="20"/>
                    </w:rPr>
                    <w:t>Procjena performansi (osobina/radnog učinka) zaposlenika.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25C1B8"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B85A2F0"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Procjena performansi na temelju odabranog primjera.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C884AA"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689CCF1C"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A0C3859" w14:textId="73869141"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T9: </w:t>
                  </w:r>
                  <w:r w:rsidR="00C34B42" w:rsidRPr="008B0645">
                    <w:rPr>
                      <w:rFonts w:ascii="Arial" w:hAnsi="Arial" w:cs="Arial"/>
                      <w:sz w:val="20"/>
                      <w:szCs w:val="20"/>
                    </w:rPr>
                    <w:t xml:space="preserve">Kompenzacije </w:t>
                  </w:r>
                </w:p>
                <w:p w14:paraId="71DAA2EB"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BA9037C"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DF79E76"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Procjena složenosti radnih mjesta različitim metodama procjene.</w:t>
                  </w:r>
                  <w:r w:rsidR="00856AC7" w:rsidRPr="008B0645">
                    <w:rPr>
                      <w:rFonts w:ascii="Arial" w:hAnsi="Arial" w:cs="Arial"/>
                      <w:sz w:val="20"/>
                      <w:szCs w:val="20"/>
                    </w:rPr>
                    <w:t xml:space="preserve"> Izračun iznosa plaća odabranih radnih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86FCCB" w14:textId="771259CF" w:rsidR="00C34B42" w:rsidRPr="008B0645" w:rsidRDefault="00856AC7" w:rsidP="004563BB">
                  <w:pPr>
                    <w:spacing w:after="0"/>
                    <w:jc w:val="center"/>
                    <w:rPr>
                      <w:rFonts w:ascii="Arial" w:hAnsi="Arial" w:cs="Arial"/>
                      <w:sz w:val="20"/>
                      <w:szCs w:val="20"/>
                    </w:rPr>
                  </w:pPr>
                  <w:r w:rsidRPr="008B0645">
                    <w:rPr>
                      <w:rFonts w:ascii="Arial" w:hAnsi="Arial" w:cs="Arial"/>
                      <w:sz w:val="20"/>
                      <w:szCs w:val="20"/>
                    </w:rPr>
                    <w:t>4</w:t>
                  </w:r>
                </w:p>
              </w:tc>
            </w:tr>
            <w:tr w:rsidR="008B0645" w:rsidRPr="008B0645" w14:paraId="56E5D83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AE9ACC"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T10: </w:t>
                  </w:r>
                  <w:r w:rsidR="00C34B42" w:rsidRPr="008B0645">
                    <w:rPr>
                      <w:rFonts w:ascii="Arial" w:hAnsi="Arial" w:cs="Arial"/>
                      <w:sz w:val="20"/>
                      <w:szCs w:val="20"/>
                    </w:rPr>
                    <w:t>Radni odnosi.</w:t>
                  </w:r>
                </w:p>
                <w:p w14:paraId="77755E3F"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CAD846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7BE5F61"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odabranih primjera kolektivnih ugovora.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5DE9F9" w14:textId="2D96C015" w:rsidR="00C34B42" w:rsidRPr="008B0645" w:rsidRDefault="00856AC7" w:rsidP="004563BB">
                  <w:pPr>
                    <w:spacing w:after="0"/>
                    <w:jc w:val="center"/>
                    <w:rPr>
                      <w:rFonts w:ascii="Arial" w:hAnsi="Arial" w:cs="Arial"/>
                      <w:strike/>
                      <w:sz w:val="20"/>
                      <w:szCs w:val="20"/>
                    </w:rPr>
                  </w:pPr>
                  <w:r w:rsidRPr="008B0645">
                    <w:rPr>
                      <w:rFonts w:ascii="Arial" w:hAnsi="Arial" w:cs="Arial"/>
                      <w:sz w:val="20"/>
                      <w:szCs w:val="20"/>
                    </w:rPr>
                    <w:t>3</w:t>
                  </w:r>
                </w:p>
              </w:tc>
            </w:tr>
            <w:tr w:rsidR="008B0645" w:rsidRPr="008B0645" w14:paraId="6D89C83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AA478E4"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T11. </w:t>
                  </w:r>
                  <w:r w:rsidR="00C34B42" w:rsidRPr="008B0645">
                    <w:rPr>
                      <w:rFonts w:ascii="Arial" w:hAnsi="Arial" w:cs="Arial"/>
                      <w:sz w:val="20"/>
                      <w:szCs w:val="20"/>
                    </w:rPr>
                    <w:t>Zaštita i unapređenje uvjeta rada i života zaposlenih.</w:t>
                  </w:r>
                </w:p>
              </w:tc>
              <w:tc>
                <w:tcPr>
                  <w:tcW w:w="418" w:type="dxa"/>
                  <w:tcBorders>
                    <w:top w:val="single" w:sz="4" w:space="0" w:color="auto"/>
                    <w:left w:val="single" w:sz="4" w:space="0" w:color="auto"/>
                    <w:bottom w:val="single" w:sz="4" w:space="0" w:color="auto"/>
                    <w:right w:val="single" w:sz="4" w:space="0" w:color="auto"/>
                  </w:tcBorders>
                  <w:vAlign w:val="center"/>
                  <w:hideMark/>
                </w:tcPr>
                <w:p w14:paraId="22BEA489"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6BAF038"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Različiti oblici zaštite zaposlenih.</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9E3CA8" w14:textId="11420BB7" w:rsidR="00C34B42" w:rsidRPr="008B0645" w:rsidRDefault="00856AC7" w:rsidP="004563BB">
                  <w:pPr>
                    <w:spacing w:after="0"/>
                    <w:jc w:val="center"/>
                    <w:rPr>
                      <w:rFonts w:ascii="Arial" w:hAnsi="Arial" w:cs="Arial"/>
                      <w:strike/>
                      <w:sz w:val="20"/>
                      <w:szCs w:val="20"/>
                    </w:rPr>
                  </w:pPr>
                  <w:r w:rsidRPr="008B0645">
                    <w:rPr>
                      <w:rFonts w:ascii="Arial" w:hAnsi="Arial" w:cs="Arial"/>
                      <w:sz w:val="20"/>
                      <w:szCs w:val="20"/>
                    </w:rPr>
                    <w:t>3</w:t>
                  </w:r>
                </w:p>
              </w:tc>
            </w:tr>
            <w:tr w:rsidR="008B0645" w:rsidRPr="008B0645" w14:paraId="46A8D4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D3590C"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T12: </w:t>
                  </w:r>
                  <w:r w:rsidR="00C34B42" w:rsidRPr="008B0645">
                    <w:rPr>
                      <w:rFonts w:ascii="Arial" w:hAnsi="Arial" w:cs="Arial"/>
                      <w:sz w:val="20"/>
                      <w:szCs w:val="20"/>
                    </w:rPr>
                    <w:t>Informacijski sustav ljudskih resursa.</w:t>
                  </w:r>
                </w:p>
              </w:tc>
              <w:tc>
                <w:tcPr>
                  <w:tcW w:w="418" w:type="dxa"/>
                  <w:tcBorders>
                    <w:top w:val="single" w:sz="4" w:space="0" w:color="auto"/>
                    <w:left w:val="single" w:sz="4" w:space="0" w:color="auto"/>
                    <w:bottom w:val="single" w:sz="4" w:space="0" w:color="auto"/>
                    <w:right w:val="single" w:sz="4" w:space="0" w:color="auto"/>
                  </w:tcBorders>
                  <w:vAlign w:val="center"/>
                  <w:hideMark/>
                </w:tcPr>
                <w:p w14:paraId="1C0C047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15152A" w14:textId="0B53C28B" w:rsidR="00C34B42" w:rsidRPr="008B0645" w:rsidRDefault="00C34B42" w:rsidP="004563BB">
                  <w:pPr>
                    <w:spacing w:after="0" w:line="240" w:lineRule="auto"/>
                    <w:rPr>
                      <w:rFonts w:ascii="Arial" w:hAnsi="Arial" w:cs="Arial"/>
                      <w:strike/>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7D9B95D" w14:textId="44D65338" w:rsidR="00C34B42" w:rsidRPr="008B0645" w:rsidRDefault="00C34B42" w:rsidP="004563BB">
                  <w:pPr>
                    <w:spacing w:after="0"/>
                    <w:jc w:val="center"/>
                    <w:rPr>
                      <w:rFonts w:ascii="Arial" w:hAnsi="Arial" w:cs="Arial"/>
                      <w:strike/>
                      <w:sz w:val="20"/>
                      <w:szCs w:val="20"/>
                    </w:rPr>
                  </w:pPr>
                </w:p>
              </w:tc>
            </w:tr>
            <w:tr w:rsidR="008B0645" w:rsidRPr="008B0645" w14:paraId="68064F9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5F63A17"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T13: </w:t>
                  </w:r>
                  <w:r w:rsidR="00C34B42" w:rsidRPr="008B0645">
                    <w:rPr>
                      <w:rFonts w:ascii="Arial" w:hAnsi="Arial" w:cs="Arial"/>
                      <w:sz w:val="20"/>
                      <w:szCs w:val="20"/>
                    </w:rPr>
                    <w:t xml:space="preserve">Organizacija upravljanja </w:t>
                  </w:r>
                </w:p>
                <w:p w14:paraId="621F5F9E"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ljudskim resursima.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A4136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988480D" w14:textId="71763317" w:rsidR="00C34B42" w:rsidRPr="008B0645" w:rsidRDefault="00C34B42" w:rsidP="004563BB">
                  <w:pPr>
                    <w:spacing w:after="0" w:line="240" w:lineRule="auto"/>
                    <w:rPr>
                      <w:rFonts w:ascii="Arial" w:hAnsi="Arial" w:cs="Arial"/>
                      <w:strike/>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C41166D" w14:textId="71DE1FC8" w:rsidR="00C34B42" w:rsidRPr="008B0645" w:rsidRDefault="00C34B42" w:rsidP="004563BB">
                  <w:pPr>
                    <w:spacing w:after="0"/>
                    <w:jc w:val="center"/>
                    <w:rPr>
                      <w:rFonts w:ascii="Arial" w:hAnsi="Arial" w:cs="Arial"/>
                      <w:strike/>
                      <w:sz w:val="20"/>
                      <w:szCs w:val="20"/>
                    </w:rPr>
                  </w:pPr>
                </w:p>
              </w:tc>
            </w:tr>
          </w:tbl>
          <w:p w14:paraId="39E50186" w14:textId="77777777" w:rsidR="00C34B42" w:rsidRPr="008B0645" w:rsidRDefault="00C34B42" w:rsidP="004563BB">
            <w:pPr>
              <w:tabs>
                <w:tab w:val="left" w:pos="2820"/>
              </w:tabs>
              <w:spacing w:after="0"/>
              <w:rPr>
                <w:rFonts w:ascii="Arial" w:hAnsi="Arial" w:cs="Arial"/>
                <w:sz w:val="20"/>
                <w:szCs w:val="20"/>
              </w:rPr>
            </w:pPr>
          </w:p>
        </w:tc>
      </w:tr>
      <w:tr w:rsidR="008B0645" w:rsidRPr="008B0645" w14:paraId="210C383F" w14:textId="77777777" w:rsidTr="5BFBF1C5">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CD899"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E22F4" w14:textId="77777777" w:rsidR="00C34B42" w:rsidRPr="008B0645" w:rsidRDefault="00C34B42" w:rsidP="004563BB">
            <w:pPr>
              <w:pStyle w:val="FieldText"/>
              <w:rPr>
                <w:rFonts w:ascii="Arial" w:hAnsi="Arial" w:cs="Arial"/>
                <w:b w:val="0"/>
                <w:sz w:val="20"/>
                <w:szCs w:val="20"/>
                <w:u w:val="single"/>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predavanja</w:t>
            </w:r>
          </w:p>
          <w:p w14:paraId="661F950C"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seminari i radionice  </w:t>
            </w:r>
          </w:p>
          <w:p w14:paraId="64A5E637"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 xml:space="preserve">vježbe </w:t>
            </w:r>
            <w:r w:rsidRPr="008B0645">
              <w:rPr>
                <w:rFonts w:ascii="Arial" w:hAnsi="Arial" w:cs="Arial"/>
                <w:b w:val="0"/>
                <w:sz w:val="20"/>
                <w:szCs w:val="20"/>
                <w:lang w:val="hr-HR"/>
              </w:rPr>
              <w:t xml:space="preserve"> </w:t>
            </w:r>
          </w:p>
          <w:p w14:paraId="4B7DCBA8"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i/>
                <w:sz w:val="20"/>
                <w:szCs w:val="20"/>
                <w:lang w:val="hr-HR"/>
              </w:rPr>
              <w:t>on line</w:t>
            </w:r>
            <w:r w:rsidRPr="008B0645">
              <w:rPr>
                <w:rFonts w:ascii="Arial" w:hAnsi="Arial" w:cs="Arial"/>
                <w:b w:val="0"/>
                <w:sz w:val="20"/>
                <w:szCs w:val="20"/>
                <w:lang w:val="hr-HR"/>
              </w:rPr>
              <w:t xml:space="preserve"> u cijelosti</w:t>
            </w:r>
          </w:p>
          <w:p w14:paraId="33FAD9A7"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mješovito e-učenje</w:t>
            </w:r>
          </w:p>
          <w:p w14:paraId="397CAB8B" w14:textId="77777777" w:rsidR="00C34B42" w:rsidRPr="008B0645" w:rsidRDefault="00C34B42" w:rsidP="004563BB">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w:t>
            </w:r>
            <w:r w:rsidRPr="008B0645">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DBF18"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samostalni  zadaci</w:t>
            </w:r>
            <w:r w:rsidRPr="008B0645">
              <w:rPr>
                <w:rFonts w:ascii="Arial" w:hAnsi="Arial" w:cs="Arial"/>
                <w:b w:val="0"/>
                <w:sz w:val="20"/>
                <w:szCs w:val="20"/>
                <w:lang w:val="hr-HR"/>
              </w:rPr>
              <w:t xml:space="preserve">  </w:t>
            </w:r>
          </w:p>
          <w:p w14:paraId="3629067D"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multimedija </w:t>
            </w:r>
          </w:p>
          <w:p w14:paraId="5EEAAC2B"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laboratorij</w:t>
            </w:r>
          </w:p>
          <w:p w14:paraId="6BDBE7C0"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mentorski rad</w:t>
            </w:r>
          </w:p>
          <w:p w14:paraId="6E56B3CC" w14:textId="77777777" w:rsidR="00254E35" w:rsidRPr="008B0645" w:rsidRDefault="00C34B42" w:rsidP="00254E35">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w:t>
            </w:r>
            <w:r w:rsidRPr="008B0645">
              <w:rPr>
                <w:rFonts w:ascii="Arial" w:hAnsi="Arial" w:cs="Arial"/>
                <w:sz w:val="20"/>
                <w:szCs w:val="20"/>
              </w:rPr>
              <w:t xml:space="preserve"> </w:t>
            </w:r>
            <w:r w:rsidR="00254E35" w:rsidRPr="008B0645">
              <w:rPr>
                <w:rFonts w:ascii="Arial" w:hAnsi="Arial" w:cs="Arial"/>
                <w:sz w:val="20"/>
                <w:szCs w:val="20"/>
              </w:rPr>
              <w:t>chat</w:t>
            </w:r>
          </w:p>
          <w:p w14:paraId="0F3C8D7A" w14:textId="77777777" w:rsidR="00C34B42" w:rsidRPr="008B0645" w:rsidRDefault="00254E35" w:rsidP="00254E35">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 xml:space="preserve">☐ </w:t>
            </w:r>
            <w:proofErr w:type="spellStart"/>
            <w:r w:rsidRPr="008B0645">
              <w:rPr>
                <w:rFonts w:ascii="Arial" w:eastAsia="MS Gothic" w:hAnsi="Arial" w:cs="Arial"/>
                <w:sz w:val="20"/>
                <w:szCs w:val="20"/>
                <w:u w:val="single"/>
              </w:rPr>
              <w:t>samoevaluacijski</w:t>
            </w:r>
            <w:proofErr w:type="spellEnd"/>
            <w:r w:rsidRPr="008B0645">
              <w:rPr>
                <w:rFonts w:ascii="Arial" w:eastAsia="MS Gothic" w:hAnsi="Arial" w:cs="Arial"/>
                <w:sz w:val="20"/>
                <w:szCs w:val="20"/>
                <w:u w:val="single"/>
              </w:rPr>
              <w:t xml:space="preserve"> kviz</w:t>
            </w:r>
          </w:p>
        </w:tc>
      </w:tr>
      <w:tr w:rsidR="008B0645" w:rsidRPr="008B0645" w14:paraId="54F3102A" w14:textId="77777777" w:rsidTr="5BFBF1C5">
        <w:trPr>
          <w:trHeight w:val="577"/>
        </w:trPr>
        <w:tc>
          <w:tcPr>
            <w:tcW w:w="1913" w:type="dxa"/>
            <w:gridSpan w:val="2"/>
            <w:vMerge/>
            <w:vAlign w:val="center"/>
            <w:hideMark/>
          </w:tcPr>
          <w:p w14:paraId="6CD681D4" w14:textId="77777777" w:rsidR="00C34B42" w:rsidRPr="008B0645" w:rsidRDefault="00C34B42" w:rsidP="004563BB">
            <w:pPr>
              <w:spacing w:after="0" w:line="240" w:lineRule="auto"/>
              <w:rPr>
                <w:rFonts w:ascii="Arial" w:hAnsi="Arial" w:cs="Arial"/>
                <w:sz w:val="20"/>
                <w:szCs w:val="20"/>
              </w:rPr>
            </w:pPr>
          </w:p>
        </w:tc>
        <w:tc>
          <w:tcPr>
            <w:tcW w:w="3390" w:type="dxa"/>
            <w:gridSpan w:val="4"/>
            <w:vMerge/>
            <w:vAlign w:val="center"/>
            <w:hideMark/>
          </w:tcPr>
          <w:p w14:paraId="7C3FA403" w14:textId="77777777" w:rsidR="00C34B42" w:rsidRPr="008B0645" w:rsidRDefault="00C34B42" w:rsidP="004563BB">
            <w:pPr>
              <w:spacing w:after="0" w:line="240" w:lineRule="auto"/>
              <w:rPr>
                <w:rFonts w:ascii="Arial" w:hAnsi="Arial" w:cs="Arial"/>
                <w:sz w:val="20"/>
                <w:szCs w:val="20"/>
              </w:rPr>
            </w:pPr>
          </w:p>
        </w:tc>
        <w:tc>
          <w:tcPr>
            <w:tcW w:w="4162" w:type="dxa"/>
            <w:gridSpan w:val="8"/>
            <w:vMerge/>
            <w:vAlign w:val="center"/>
            <w:hideMark/>
          </w:tcPr>
          <w:p w14:paraId="30840CFD" w14:textId="77777777" w:rsidR="00C34B42" w:rsidRPr="008B0645" w:rsidRDefault="00C34B42" w:rsidP="004563BB">
            <w:pPr>
              <w:spacing w:after="0" w:line="240" w:lineRule="auto"/>
              <w:rPr>
                <w:rFonts w:ascii="Arial" w:hAnsi="Arial" w:cs="Arial"/>
                <w:sz w:val="20"/>
                <w:szCs w:val="20"/>
              </w:rPr>
            </w:pPr>
          </w:p>
        </w:tc>
      </w:tr>
      <w:tr w:rsidR="008B0645" w:rsidRPr="008B0645" w14:paraId="6CF9B02C"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BFF553"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E33315D" w14:textId="5BA12E79" w:rsidR="00C34B42" w:rsidRPr="008B0645" w:rsidRDefault="00147BA2" w:rsidP="00147BA2">
            <w:pPr>
              <w:tabs>
                <w:tab w:val="left" w:pos="2820"/>
              </w:tabs>
              <w:spacing w:after="0"/>
              <w:rPr>
                <w:rFonts w:ascii="Arial" w:hAnsi="Arial" w:cs="Arial"/>
                <w:strike/>
                <w:sz w:val="20"/>
                <w:szCs w:val="20"/>
              </w:rPr>
            </w:pPr>
            <w:r w:rsidRPr="008B0645">
              <w:rPr>
                <w:rFonts w:ascii="Arial" w:hAnsi="Arial" w:cs="Arial"/>
                <w:sz w:val="20"/>
                <w:szCs w:val="20"/>
                <w:lang w:eastAsia="hr-HR"/>
              </w:rPr>
              <w:t xml:space="preserve">Student treba aktivno sudjelovati na najmanje 50% održane nastave te sudjelovati na najmanje 2 </w:t>
            </w:r>
            <w:proofErr w:type="spellStart"/>
            <w:r w:rsidRPr="008B0645">
              <w:rPr>
                <w:rFonts w:ascii="Arial" w:hAnsi="Arial" w:cs="Arial"/>
                <w:sz w:val="20"/>
                <w:szCs w:val="20"/>
                <w:lang w:eastAsia="hr-HR"/>
              </w:rPr>
              <w:t>samoevaluacijska</w:t>
            </w:r>
            <w:proofErr w:type="spellEnd"/>
            <w:r w:rsidRPr="008B0645">
              <w:rPr>
                <w:rFonts w:ascii="Arial" w:hAnsi="Arial" w:cs="Arial"/>
                <w:sz w:val="20"/>
                <w:szCs w:val="20"/>
                <w:lang w:eastAsia="hr-HR"/>
              </w:rPr>
              <w:t xml:space="preserve"> (online) kviza u svrhu dobivanja potpisa. Pravo na potpis je preduvjet izlaska na ispit.</w:t>
            </w:r>
          </w:p>
        </w:tc>
      </w:tr>
      <w:tr w:rsidR="008B0645" w:rsidRPr="008B0645" w14:paraId="3DD8A877" w14:textId="77777777" w:rsidTr="5BFBF1C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E87DB2"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Praćenje rada studenata </w:t>
            </w:r>
            <w:r w:rsidRPr="008B0645">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AFD4B"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3E1BC" w14:textId="3A0DD1C3" w:rsidR="00C34B42" w:rsidRPr="008B0645" w:rsidRDefault="00933276" w:rsidP="004563BB">
            <w:pPr>
              <w:pStyle w:val="FieldText"/>
              <w:rPr>
                <w:rFonts w:ascii="Arial" w:hAnsi="Arial" w:cs="Arial"/>
                <w:b w:val="0"/>
                <w:sz w:val="20"/>
                <w:szCs w:val="20"/>
                <w:lang w:val="hr-HR"/>
              </w:rPr>
            </w:pPr>
            <w:r w:rsidRPr="008B0645">
              <w:rPr>
                <w:rFonts w:ascii="Arial" w:hAnsi="Arial" w:cs="Arial"/>
                <w:b w:val="0"/>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7F20A"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D5680"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C69C7"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Praktični rad</w:t>
            </w:r>
          </w:p>
        </w:tc>
        <w:tc>
          <w:tcPr>
            <w:tcW w:w="140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72EC1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r>
      <w:tr w:rsidR="008B0645" w:rsidRPr="008B0645" w14:paraId="27878746" w14:textId="77777777" w:rsidTr="5BFBF1C5">
        <w:trPr>
          <w:trHeight w:val="397"/>
        </w:trPr>
        <w:tc>
          <w:tcPr>
            <w:tcW w:w="1913" w:type="dxa"/>
            <w:gridSpan w:val="2"/>
            <w:vMerge/>
            <w:vAlign w:val="center"/>
            <w:hideMark/>
          </w:tcPr>
          <w:p w14:paraId="3BC3C35C"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2A6A00"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16A13"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F4035"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EFAE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C8553"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 xml:space="preserve">Zadaci iz vježbi </w:t>
            </w:r>
            <w:r w:rsidR="00190AD2" w:rsidRPr="008B0645">
              <w:rPr>
                <w:rFonts w:ascii="Arial" w:hAnsi="Arial" w:cs="Arial"/>
                <w:b w:val="0"/>
                <w:sz w:val="20"/>
                <w:szCs w:val="20"/>
                <w:lang w:val="hr-HR"/>
              </w:rPr>
              <w:fldChar w:fldCharType="begin">
                <w:ffData>
                  <w:name w:val="Text1"/>
                  <w:enabled/>
                  <w:calcOnExit w:val="0"/>
                  <w:textInput/>
                </w:ffData>
              </w:fldChar>
            </w:r>
            <w:r w:rsidRPr="008B0645">
              <w:rPr>
                <w:rFonts w:ascii="Arial" w:hAnsi="Arial" w:cs="Arial"/>
                <w:b w:val="0"/>
                <w:sz w:val="20"/>
                <w:szCs w:val="20"/>
                <w:lang w:val="hr-HR"/>
              </w:rPr>
              <w:instrText xml:space="preserve"> FORMTEXT </w:instrText>
            </w:r>
            <w:r w:rsidR="00190AD2" w:rsidRPr="008B0645">
              <w:rPr>
                <w:rFonts w:ascii="Arial" w:hAnsi="Arial" w:cs="Arial"/>
                <w:b w:val="0"/>
                <w:sz w:val="20"/>
                <w:szCs w:val="20"/>
                <w:lang w:val="hr-HR"/>
              </w:rPr>
            </w:r>
            <w:r w:rsidR="00190AD2" w:rsidRPr="008B0645">
              <w:rPr>
                <w:rFonts w:ascii="Arial" w:hAnsi="Arial" w:cs="Arial"/>
                <w:b w:val="0"/>
                <w:sz w:val="20"/>
                <w:szCs w:val="20"/>
                <w:lang w:val="hr-HR"/>
              </w:rPr>
              <w:fldChar w:fldCharType="separate"/>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00190AD2" w:rsidRPr="008B0645">
              <w:rPr>
                <w:rFonts w:ascii="Arial" w:hAnsi="Arial" w:cs="Arial"/>
                <w:b w:val="0"/>
                <w:sz w:val="20"/>
                <w:szCs w:val="20"/>
                <w:lang w:val="hr-HR"/>
              </w:rPr>
              <w:fldChar w:fldCharType="end"/>
            </w:r>
            <w:r w:rsidRPr="008B0645">
              <w:rPr>
                <w:rFonts w:ascii="Arial" w:hAnsi="Arial" w:cs="Arial"/>
                <w:b w:val="0"/>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53A255" w14:textId="59689973" w:rsidR="00C34B42" w:rsidRPr="008B0645" w:rsidRDefault="00C34B42" w:rsidP="00933276">
            <w:pPr>
              <w:pStyle w:val="FieldText"/>
              <w:rPr>
                <w:rFonts w:ascii="Arial" w:hAnsi="Arial" w:cs="Arial"/>
                <w:b w:val="0"/>
                <w:sz w:val="20"/>
                <w:szCs w:val="20"/>
                <w:lang w:val="hr-HR"/>
              </w:rPr>
            </w:pPr>
            <w:r w:rsidRPr="008B0645">
              <w:rPr>
                <w:rFonts w:ascii="Arial" w:hAnsi="Arial" w:cs="Arial"/>
                <w:b w:val="0"/>
                <w:sz w:val="20"/>
                <w:szCs w:val="20"/>
                <w:lang w:val="hr-HR"/>
              </w:rPr>
              <w:t>2</w:t>
            </w:r>
            <w:r w:rsidR="00164828" w:rsidRPr="008B0645">
              <w:rPr>
                <w:rFonts w:ascii="Arial" w:hAnsi="Arial" w:cs="Arial"/>
                <w:b w:val="0"/>
                <w:sz w:val="20"/>
                <w:szCs w:val="20"/>
                <w:lang w:val="hr-HR"/>
              </w:rPr>
              <w:t xml:space="preserve">  </w:t>
            </w:r>
          </w:p>
        </w:tc>
      </w:tr>
      <w:tr w:rsidR="008B0645" w:rsidRPr="008B0645" w14:paraId="2E86195E" w14:textId="77777777" w:rsidTr="5BFBF1C5">
        <w:trPr>
          <w:trHeight w:val="397"/>
        </w:trPr>
        <w:tc>
          <w:tcPr>
            <w:tcW w:w="1913" w:type="dxa"/>
            <w:gridSpan w:val="2"/>
            <w:vMerge/>
            <w:vAlign w:val="center"/>
            <w:hideMark/>
          </w:tcPr>
          <w:p w14:paraId="155D4D97"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6666F"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47C3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E96FC"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31A2F"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078B4"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r w:rsidR="00C34B42" w:rsidRPr="008B0645">
              <w:rPr>
                <w:rFonts w:ascii="Arial" w:hAnsi="Arial" w:cs="Arial"/>
                <w:b w:val="0"/>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43865A" w14:textId="77777777" w:rsidR="00C34B42" w:rsidRPr="008B0645" w:rsidRDefault="00C34B42" w:rsidP="004563BB">
            <w:pPr>
              <w:pStyle w:val="FieldText"/>
              <w:rPr>
                <w:rFonts w:ascii="Arial" w:hAnsi="Arial" w:cs="Arial"/>
                <w:b w:val="0"/>
                <w:sz w:val="20"/>
                <w:szCs w:val="20"/>
                <w:lang w:val="hr-HR"/>
              </w:rPr>
            </w:pPr>
          </w:p>
        </w:tc>
      </w:tr>
      <w:tr w:rsidR="008B0645" w:rsidRPr="008B0645" w14:paraId="1CFFD932" w14:textId="77777777" w:rsidTr="5BFBF1C5">
        <w:trPr>
          <w:trHeight w:val="397"/>
        </w:trPr>
        <w:tc>
          <w:tcPr>
            <w:tcW w:w="1913" w:type="dxa"/>
            <w:gridSpan w:val="2"/>
            <w:vMerge/>
            <w:vAlign w:val="center"/>
            <w:hideMark/>
          </w:tcPr>
          <w:p w14:paraId="6987E990"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81EEB" w14:textId="7FF19AEF" w:rsidR="00C34B42" w:rsidRPr="008B0645" w:rsidRDefault="00164828" w:rsidP="00184453">
            <w:pPr>
              <w:pStyle w:val="FieldText"/>
              <w:rPr>
                <w:rFonts w:ascii="Arial" w:hAnsi="Arial" w:cs="Arial"/>
                <w:b w:val="0"/>
                <w:sz w:val="20"/>
                <w:szCs w:val="20"/>
                <w:lang w:val="hr-HR"/>
              </w:rPr>
            </w:pPr>
            <w:r w:rsidRPr="008B0645">
              <w:rPr>
                <w:rFonts w:ascii="Arial" w:hAnsi="Arial" w:cs="Arial"/>
                <w:b w:val="0"/>
                <w:sz w:val="20"/>
                <w:szCs w:val="20"/>
                <w:lang w:val="hr-HR"/>
              </w:rPr>
              <w:t>Testovi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6DC8A" w14:textId="5DA62569" w:rsidR="00C34B42" w:rsidRPr="008B0645" w:rsidRDefault="00933276" w:rsidP="00184453">
            <w:pPr>
              <w:pStyle w:val="FieldText"/>
              <w:rPr>
                <w:rFonts w:ascii="Arial" w:hAnsi="Arial" w:cs="Arial"/>
                <w:b w:val="0"/>
                <w:sz w:val="20"/>
                <w:szCs w:val="20"/>
                <w:lang w:val="hr-HR"/>
              </w:rPr>
            </w:pPr>
            <w:r w:rsidRPr="008B0645">
              <w:rPr>
                <w:rFonts w:ascii="Arial" w:hAnsi="Arial" w:cs="Arial"/>
                <w:b w:val="0"/>
                <w:sz w:val="20"/>
                <w:szCs w:val="20"/>
                <w:lang w:val="hr-HR"/>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75254"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E4332"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B78C"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r w:rsidR="00C34B42" w:rsidRPr="008B0645">
              <w:rPr>
                <w:rFonts w:ascii="Arial" w:hAnsi="Arial" w:cs="Arial"/>
                <w:sz w:val="20"/>
                <w:szCs w:val="20"/>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9F23C4B"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1F52A7F3" w14:textId="77777777" w:rsidTr="5BFBF1C5">
        <w:trPr>
          <w:trHeight w:val="397"/>
        </w:trPr>
        <w:tc>
          <w:tcPr>
            <w:tcW w:w="1913" w:type="dxa"/>
            <w:gridSpan w:val="2"/>
            <w:vMerge/>
            <w:vAlign w:val="center"/>
            <w:hideMark/>
          </w:tcPr>
          <w:p w14:paraId="1E3C25BD"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04807D95" w14:textId="77777777" w:rsidR="00C34B42" w:rsidRPr="008B0645" w:rsidRDefault="00C34B42" w:rsidP="004563BB">
            <w:pPr>
              <w:tabs>
                <w:tab w:val="left" w:pos="2820"/>
              </w:tabs>
              <w:spacing w:after="0"/>
              <w:rPr>
                <w:rFonts w:ascii="Arial" w:hAnsi="Arial" w:cs="Arial"/>
                <w:sz w:val="20"/>
                <w:szCs w:val="20"/>
              </w:rPr>
            </w:pPr>
            <w:r w:rsidRPr="008B0645">
              <w:rPr>
                <w:rFonts w:ascii="Arial" w:hAnsi="Arial" w:cs="Arial"/>
                <w:sz w:val="20"/>
                <w:szCs w:val="20"/>
              </w:rPr>
              <w:t>Pismeni</w:t>
            </w:r>
            <w:r w:rsidR="00164828" w:rsidRPr="008B0645">
              <w:rPr>
                <w:rFonts w:ascii="Arial" w:hAnsi="Arial" w:cs="Arial"/>
                <w:sz w:val="20"/>
                <w:szCs w:val="20"/>
              </w:rPr>
              <w:t>/usmeni</w:t>
            </w:r>
            <w:r w:rsidRPr="008B0645">
              <w:rPr>
                <w:rFonts w:ascii="Arial" w:hAnsi="Arial" w:cs="Arial"/>
                <w:sz w:val="20"/>
                <w:szCs w:val="20"/>
              </w:rPr>
              <w:t xml:space="preserve">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5E8044" w14:textId="7FF23225" w:rsidR="00C34B42" w:rsidRPr="008B0645" w:rsidRDefault="00933276" w:rsidP="004563BB">
            <w:pPr>
              <w:tabs>
                <w:tab w:val="left" w:pos="2820"/>
              </w:tabs>
              <w:spacing w:after="0"/>
              <w:rPr>
                <w:rFonts w:ascii="Arial" w:hAnsi="Arial" w:cs="Arial"/>
                <w:sz w:val="20"/>
                <w:szCs w:val="20"/>
              </w:rPr>
            </w:pPr>
            <w:r w:rsidRPr="008B0645">
              <w:rPr>
                <w:rFonts w:ascii="Arial" w:hAnsi="Arial" w:cs="Arial"/>
                <w:sz w:val="20"/>
                <w:szCs w:val="20"/>
              </w:rPr>
              <w:t xml:space="preserve"> 4</w:t>
            </w:r>
            <w:r w:rsidR="00C34B42" w:rsidRPr="008B0645">
              <w:rPr>
                <w:rFonts w:ascii="Arial" w:hAnsi="Arial" w:cs="Arial"/>
                <w:sz w:val="20"/>
                <w:szCs w:val="20"/>
              </w:rPr>
              <w:t>*</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46B80F3" w14:textId="77777777" w:rsidR="00C34B42" w:rsidRPr="008B0645" w:rsidRDefault="00C34B42" w:rsidP="004563BB">
            <w:pPr>
              <w:tabs>
                <w:tab w:val="left" w:pos="2820"/>
              </w:tabs>
              <w:spacing w:after="0"/>
              <w:rPr>
                <w:rFonts w:ascii="Arial" w:hAnsi="Arial" w:cs="Arial"/>
                <w:sz w:val="20"/>
                <w:szCs w:val="20"/>
              </w:rPr>
            </w:pPr>
            <w:r w:rsidRPr="008B0645">
              <w:rPr>
                <w:rFonts w:ascii="Arial" w:hAnsi="Arial" w:cs="Arial"/>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3ED8B9"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45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0D0101"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r w:rsidR="00C34B42" w:rsidRPr="008B0645">
              <w:rPr>
                <w:rFonts w:ascii="Arial" w:hAnsi="Arial" w:cs="Arial"/>
                <w:sz w:val="20"/>
                <w:szCs w:val="20"/>
              </w:rPr>
              <w:t xml:space="preserve"> (Ostalo upisati)</w:t>
            </w:r>
          </w:p>
        </w:tc>
        <w:tc>
          <w:tcPr>
            <w:tcW w:w="140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EEC6E5D"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4B410F38" w14:textId="77777777" w:rsidTr="5BFBF1C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1D7AA" w14:textId="77777777" w:rsidR="00C34B42" w:rsidRPr="008B0645" w:rsidRDefault="00C34B42" w:rsidP="004563BB">
            <w:pPr>
              <w:tabs>
                <w:tab w:val="left" w:pos="360"/>
                <w:tab w:val="left" w:pos="540"/>
              </w:tabs>
              <w:spacing w:after="0" w:line="240" w:lineRule="auto"/>
              <w:rPr>
                <w:rFonts w:ascii="Arial" w:hAnsi="Arial" w:cs="Arial"/>
                <w:sz w:val="20"/>
                <w:szCs w:val="20"/>
              </w:rPr>
            </w:pPr>
            <w:r w:rsidRPr="008B0645">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FA055C7" w14:textId="77777777"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 xml:space="preserve">Tijekom semestra održat će se dva testa koja će uključivati teorijski dio gradiva koji se obrađuje na predavanjima. Svaki test donosi maksimalno 50 bodova. Za prolaz teorijskog dijela potrebno je na svakom testu ostvariti minimalno 30 bodova. </w:t>
            </w:r>
          </w:p>
          <w:p w14:paraId="727D56F0" w14:textId="626C6B5A" w:rsidR="009641A3" w:rsidRPr="008B0645" w:rsidRDefault="00DF6419" w:rsidP="009641A3">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Praktični dio gradiva provjeravat će se tijekom vježbi, i to kroz četiri zadatka. Svaki zadatak donosi maksimalno 20 bodova. Osim toga, temeljem aktivnog sudjelovanja na vježbama student može ostvariti još maksimalno 20 bodova. Za prolaz praktičnog dijela, potrebno je tijekom vježbi ostvariti minimalno 60 bodova.</w:t>
            </w:r>
          </w:p>
          <w:p w14:paraId="08C87E91" w14:textId="77777777"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rPr>
              <w:lastRenderedPageBreak/>
              <w:t xml:space="preserve">*Ukoliko student tijekom nastave ne ostvari prolaz, teorijskog dijela ili praktičnog dijela, ili niti jednog dijela; tada pristupa pismenom/usmenom ispitu koji se sastoji od teorijskog dijela (maksimalno 100 bodova) i praktičnog dijela (maksimalno 100 bodova). </w:t>
            </w:r>
            <w:r w:rsidRPr="008B0645">
              <w:rPr>
                <w:rFonts w:ascii="Arial" w:hAnsi="Arial" w:cs="Arial"/>
                <w:sz w:val="20"/>
                <w:szCs w:val="20"/>
                <w:lang w:eastAsia="hr-HR"/>
              </w:rPr>
              <w:t xml:space="preserve">Za polaganje ispita, student treba ostvariti minimalno 60 bodova iz teorijskog dijela i minimalno 60 bodova iz praktičnog dijela. </w:t>
            </w:r>
          </w:p>
          <w:p w14:paraId="0EAC3DE5" w14:textId="77777777" w:rsidR="00DF6419" w:rsidRPr="008B0645" w:rsidRDefault="00DF6419" w:rsidP="00DF6419">
            <w:pPr>
              <w:tabs>
                <w:tab w:val="left" w:pos="2820"/>
              </w:tabs>
              <w:spacing w:after="0"/>
              <w:jc w:val="both"/>
              <w:rPr>
                <w:rFonts w:ascii="Arial" w:hAnsi="Arial" w:cs="Arial"/>
                <w:sz w:val="20"/>
                <w:szCs w:val="20"/>
                <w:lang w:eastAsia="hr-HR"/>
              </w:rPr>
            </w:pPr>
          </w:p>
          <w:p w14:paraId="00CF3D08" w14:textId="77777777"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 xml:space="preserve">Bodovna ljestvica i odgovarajuće ocjene za pojedine aktivnosti tijekom semestra, kao i za pojedine dijelove ispita su sljedeće: </w:t>
            </w:r>
          </w:p>
          <w:p w14:paraId="29651048" w14:textId="7C95C5F4"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 xml:space="preserve">60 - </w:t>
            </w:r>
            <w:del w:id="2" w:author="Ivana Tadić" w:date="2023-09-04T13:49:00Z">
              <w:r w:rsidRPr="008B0645" w:rsidDel="00D7402A">
                <w:rPr>
                  <w:rFonts w:ascii="Arial" w:hAnsi="Arial" w:cs="Arial"/>
                  <w:sz w:val="20"/>
                  <w:szCs w:val="20"/>
                  <w:lang w:eastAsia="hr-HR"/>
                </w:rPr>
                <w:delText>70</w:delText>
              </w:r>
            </w:del>
            <w:ins w:id="3" w:author="Ivana Tadić" w:date="2023-09-04T13:49:00Z">
              <w:r w:rsidR="00D7402A">
                <w:rPr>
                  <w:rFonts w:ascii="Arial" w:hAnsi="Arial" w:cs="Arial"/>
                  <w:sz w:val="20"/>
                  <w:szCs w:val="20"/>
                  <w:lang w:eastAsia="hr-HR"/>
                </w:rPr>
                <w:t>69</w:t>
              </w:r>
            </w:ins>
            <w:r w:rsidRPr="008B0645">
              <w:rPr>
                <w:rFonts w:ascii="Arial" w:hAnsi="Arial" w:cs="Arial"/>
                <w:sz w:val="20"/>
                <w:szCs w:val="20"/>
                <w:lang w:eastAsia="hr-HR"/>
              </w:rPr>
              <w:t xml:space="preserve"> dovoljan (2)</w:t>
            </w:r>
          </w:p>
          <w:p w14:paraId="252E72BA" w14:textId="683A81C0"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7</w:t>
            </w:r>
            <w:del w:id="4" w:author="Ivana Tadić" w:date="2023-09-04T13:49:00Z">
              <w:r w:rsidRPr="008B0645" w:rsidDel="00D7402A">
                <w:rPr>
                  <w:rFonts w:ascii="Arial" w:hAnsi="Arial" w:cs="Arial"/>
                  <w:sz w:val="20"/>
                  <w:szCs w:val="20"/>
                  <w:lang w:eastAsia="hr-HR"/>
                </w:rPr>
                <w:delText>1</w:delText>
              </w:r>
            </w:del>
            <w:ins w:id="5" w:author="Ivana Tadić" w:date="2023-09-04T13:49:00Z">
              <w:r w:rsidR="00D7402A">
                <w:rPr>
                  <w:rFonts w:ascii="Arial" w:hAnsi="Arial" w:cs="Arial"/>
                  <w:sz w:val="20"/>
                  <w:szCs w:val="20"/>
                  <w:lang w:eastAsia="hr-HR"/>
                </w:rPr>
                <w:t>0</w:t>
              </w:r>
            </w:ins>
            <w:r w:rsidRPr="008B0645">
              <w:rPr>
                <w:rFonts w:ascii="Arial" w:hAnsi="Arial" w:cs="Arial"/>
                <w:sz w:val="20"/>
                <w:szCs w:val="20"/>
                <w:lang w:eastAsia="hr-HR"/>
              </w:rPr>
              <w:t xml:space="preserve"> - </w:t>
            </w:r>
            <w:del w:id="6" w:author="Ivana Tadić" w:date="2023-09-04T13:49:00Z">
              <w:r w:rsidRPr="008B0645" w:rsidDel="00D7402A">
                <w:rPr>
                  <w:rFonts w:ascii="Arial" w:hAnsi="Arial" w:cs="Arial"/>
                  <w:sz w:val="20"/>
                  <w:szCs w:val="20"/>
                  <w:lang w:eastAsia="hr-HR"/>
                </w:rPr>
                <w:delText>80</w:delText>
              </w:r>
            </w:del>
            <w:ins w:id="7" w:author="Ivana Tadić" w:date="2023-09-04T13:49:00Z">
              <w:r w:rsidR="00D7402A">
                <w:rPr>
                  <w:rFonts w:ascii="Arial" w:hAnsi="Arial" w:cs="Arial"/>
                  <w:sz w:val="20"/>
                  <w:szCs w:val="20"/>
                  <w:lang w:eastAsia="hr-HR"/>
                </w:rPr>
                <w:t>79</w:t>
              </w:r>
            </w:ins>
            <w:r w:rsidRPr="008B0645">
              <w:rPr>
                <w:rFonts w:ascii="Arial" w:hAnsi="Arial" w:cs="Arial"/>
                <w:sz w:val="20"/>
                <w:szCs w:val="20"/>
                <w:lang w:eastAsia="hr-HR"/>
              </w:rPr>
              <w:t xml:space="preserve"> dobar (3)</w:t>
            </w:r>
          </w:p>
          <w:p w14:paraId="01F3FD03" w14:textId="5DC6E15E"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8</w:t>
            </w:r>
            <w:del w:id="8" w:author="Ivana Tadić" w:date="2023-09-04T13:49:00Z">
              <w:r w:rsidRPr="008B0645" w:rsidDel="00D7402A">
                <w:rPr>
                  <w:rFonts w:ascii="Arial" w:hAnsi="Arial" w:cs="Arial"/>
                  <w:sz w:val="20"/>
                  <w:szCs w:val="20"/>
                  <w:lang w:eastAsia="hr-HR"/>
                </w:rPr>
                <w:delText>1</w:delText>
              </w:r>
            </w:del>
            <w:ins w:id="9" w:author="Ivana Tadić" w:date="2023-09-04T13:49:00Z">
              <w:r w:rsidR="00D7402A">
                <w:rPr>
                  <w:rFonts w:ascii="Arial" w:hAnsi="Arial" w:cs="Arial"/>
                  <w:sz w:val="20"/>
                  <w:szCs w:val="20"/>
                  <w:lang w:eastAsia="hr-HR"/>
                </w:rPr>
                <w:t>0</w:t>
              </w:r>
            </w:ins>
            <w:r w:rsidRPr="008B0645">
              <w:rPr>
                <w:rFonts w:ascii="Arial" w:hAnsi="Arial" w:cs="Arial"/>
                <w:sz w:val="20"/>
                <w:szCs w:val="20"/>
                <w:lang w:eastAsia="hr-HR"/>
              </w:rPr>
              <w:t xml:space="preserve"> - </w:t>
            </w:r>
            <w:del w:id="10" w:author="Ivana Tadić" w:date="2023-09-04T13:49:00Z">
              <w:r w:rsidRPr="008B0645" w:rsidDel="00D7402A">
                <w:rPr>
                  <w:rFonts w:ascii="Arial" w:hAnsi="Arial" w:cs="Arial"/>
                  <w:sz w:val="20"/>
                  <w:szCs w:val="20"/>
                  <w:lang w:eastAsia="hr-HR"/>
                </w:rPr>
                <w:delText>90</w:delText>
              </w:r>
            </w:del>
            <w:ins w:id="11" w:author="Ivana Tadić" w:date="2023-09-04T13:49:00Z">
              <w:r w:rsidR="00D7402A">
                <w:rPr>
                  <w:rFonts w:ascii="Arial" w:hAnsi="Arial" w:cs="Arial"/>
                  <w:sz w:val="20"/>
                  <w:szCs w:val="20"/>
                  <w:lang w:eastAsia="hr-HR"/>
                </w:rPr>
                <w:t>89</w:t>
              </w:r>
            </w:ins>
            <w:r w:rsidRPr="008B0645">
              <w:rPr>
                <w:rFonts w:ascii="Arial" w:hAnsi="Arial" w:cs="Arial"/>
                <w:sz w:val="20"/>
                <w:szCs w:val="20"/>
                <w:lang w:eastAsia="hr-HR"/>
              </w:rPr>
              <w:t xml:space="preserve"> vrlo dobar (4)</w:t>
            </w:r>
          </w:p>
          <w:p w14:paraId="083E1719" w14:textId="4945E5BC"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9</w:t>
            </w:r>
            <w:del w:id="12" w:author="Ivana Tadić" w:date="2023-09-04T13:49:00Z">
              <w:r w:rsidRPr="008B0645" w:rsidDel="00D7402A">
                <w:rPr>
                  <w:rFonts w:ascii="Arial" w:hAnsi="Arial" w:cs="Arial"/>
                  <w:sz w:val="20"/>
                  <w:szCs w:val="20"/>
                  <w:lang w:eastAsia="hr-HR"/>
                </w:rPr>
                <w:delText>1</w:delText>
              </w:r>
            </w:del>
            <w:ins w:id="13" w:author="Ivana Tadić" w:date="2023-09-04T13:49:00Z">
              <w:r w:rsidR="00D7402A">
                <w:rPr>
                  <w:rFonts w:ascii="Arial" w:hAnsi="Arial" w:cs="Arial"/>
                  <w:sz w:val="20"/>
                  <w:szCs w:val="20"/>
                  <w:lang w:eastAsia="hr-HR"/>
                </w:rPr>
                <w:t>0</w:t>
              </w:r>
            </w:ins>
            <w:bookmarkStart w:id="14" w:name="_GoBack"/>
            <w:bookmarkEnd w:id="14"/>
            <w:r w:rsidRPr="008B0645">
              <w:rPr>
                <w:rFonts w:ascii="Arial" w:hAnsi="Arial" w:cs="Arial"/>
                <w:sz w:val="20"/>
                <w:szCs w:val="20"/>
                <w:lang w:eastAsia="hr-HR"/>
              </w:rPr>
              <w:t xml:space="preserve"> - 100 izvrstan (5)</w:t>
            </w:r>
          </w:p>
          <w:p w14:paraId="49292A1A" w14:textId="5CE07BBA" w:rsidR="00C34B42" w:rsidRPr="008B0645" w:rsidRDefault="00DF6419" w:rsidP="00214EA7">
            <w:pPr>
              <w:tabs>
                <w:tab w:val="left" w:pos="2820"/>
              </w:tabs>
              <w:spacing w:after="0"/>
              <w:jc w:val="both"/>
              <w:rPr>
                <w:rFonts w:ascii="Arial" w:hAnsi="Arial" w:cs="Arial"/>
                <w:sz w:val="20"/>
                <w:szCs w:val="20"/>
              </w:rPr>
            </w:pPr>
            <w:r w:rsidRPr="008B0645">
              <w:rPr>
                <w:rFonts w:ascii="Arial" w:hAnsi="Arial" w:cs="Arial"/>
                <w:sz w:val="20"/>
                <w:szCs w:val="20"/>
                <w:lang w:eastAsia="hr-HR"/>
              </w:rPr>
              <w:t>Konačna ocjena iz predmeta formira se kao srednja vrijednost ocjena dobivenih iz pojedinih aktivnosti tijekom semestra odnosno pojedinih dijelova ispita.</w:t>
            </w:r>
          </w:p>
        </w:tc>
      </w:tr>
      <w:tr w:rsidR="008B0645" w:rsidRPr="008B0645" w14:paraId="486C1E00" w14:textId="77777777" w:rsidTr="5BFBF1C5">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F1C724" w14:textId="77777777" w:rsidR="00C34B42" w:rsidRPr="008B0645" w:rsidRDefault="00C34B42" w:rsidP="004563BB">
            <w:pPr>
              <w:tabs>
                <w:tab w:val="left" w:pos="540"/>
              </w:tabs>
              <w:spacing w:after="0" w:line="240" w:lineRule="auto"/>
              <w:rPr>
                <w:rFonts w:ascii="Arial" w:hAnsi="Arial" w:cs="Arial"/>
                <w:sz w:val="20"/>
                <w:szCs w:val="20"/>
              </w:rPr>
            </w:pPr>
            <w:r w:rsidRPr="008B0645">
              <w:rPr>
                <w:rFonts w:ascii="Arial" w:hAnsi="Arial" w:cs="Arial"/>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6B7163DA"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108FBD"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E673514"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Dostupnost putem ostalih medija</w:t>
            </w:r>
          </w:p>
        </w:tc>
      </w:tr>
      <w:tr w:rsidR="008B0645" w:rsidRPr="008B0645" w14:paraId="0901F508" w14:textId="77777777" w:rsidTr="5BFBF1C5">
        <w:trPr>
          <w:trHeight w:val="503"/>
        </w:trPr>
        <w:tc>
          <w:tcPr>
            <w:tcW w:w="1913" w:type="dxa"/>
            <w:gridSpan w:val="2"/>
            <w:vMerge/>
            <w:vAlign w:val="center"/>
            <w:hideMark/>
          </w:tcPr>
          <w:p w14:paraId="76C7C8C1"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6D7D63" w14:textId="77777777" w:rsidR="00C34B42" w:rsidRPr="008B0645" w:rsidRDefault="00CB305A" w:rsidP="00CB305A">
            <w:pPr>
              <w:spacing w:after="0"/>
              <w:jc w:val="both"/>
              <w:rPr>
                <w:rFonts w:ascii="Arial" w:hAnsi="Arial" w:cs="Arial"/>
                <w:sz w:val="20"/>
                <w:szCs w:val="20"/>
              </w:rPr>
            </w:pPr>
            <w:proofErr w:type="spellStart"/>
            <w:r w:rsidRPr="008B0645">
              <w:rPr>
                <w:rFonts w:ascii="Arial" w:hAnsi="Arial" w:cs="Arial"/>
                <w:sz w:val="20"/>
                <w:szCs w:val="20"/>
              </w:rPr>
              <w:t>Goić</w:t>
            </w:r>
            <w:proofErr w:type="spellEnd"/>
            <w:r w:rsidRPr="008B0645">
              <w:rPr>
                <w:rFonts w:ascii="Arial" w:hAnsi="Arial" w:cs="Arial"/>
                <w:sz w:val="20"/>
                <w:szCs w:val="20"/>
              </w:rPr>
              <w:t>, S., Tadić, I. i Bakotić, D.: Management ljudskih resursa – nastavni materijali za internu uporabu (https://moodle.efst.hr)</w:t>
            </w:r>
            <w:r w:rsidR="00C34B42" w:rsidRPr="008B0645">
              <w:rPr>
                <w:rFonts w:ascii="Arial" w:hAnsi="Arial" w:cs="Arial"/>
                <w:sz w:val="20"/>
                <w:szCs w:val="20"/>
              </w:rPr>
              <w:t xml:space="preserve">.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287020BF" w14:textId="77777777" w:rsidR="00C34B42" w:rsidRPr="008B0645" w:rsidRDefault="00C34B42" w:rsidP="004563BB">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0A51ACC" w14:textId="77777777" w:rsidR="00C34B42" w:rsidRPr="008B0645" w:rsidRDefault="00CB305A" w:rsidP="00CB305A">
            <w:pPr>
              <w:tabs>
                <w:tab w:val="left" w:pos="2820"/>
              </w:tabs>
              <w:spacing w:after="0"/>
              <w:jc w:val="center"/>
              <w:rPr>
                <w:rFonts w:ascii="Arial" w:hAnsi="Arial" w:cs="Arial"/>
                <w:sz w:val="20"/>
                <w:szCs w:val="20"/>
              </w:rPr>
            </w:pPr>
            <w:r w:rsidRPr="008B0645">
              <w:rPr>
                <w:rFonts w:ascii="Arial" w:hAnsi="Arial" w:cs="Arial"/>
                <w:sz w:val="20"/>
                <w:szCs w:val="20"/>
              </w:rPr>
              <w:t>Web</w:t>
            </w:r>
          </w:p>
        </w:tc>
      </w:tr>
      <w:tr w:rsidR="008B0645" w:rsidRPr="008B0645" w14:paraId="0C4BCB95" w14:textId="77777777" w:rsidTr="5BFBF1C5">
        <w:trPr>
          <w:trHeight w:val="75"/>
        </w:trPr>
        <w:tc>
          <w:tcPr>
            <w:tcW w:w="1913" w:type="dxa"/>
            <w:gridSpan w:val="2"/>
            <w:vMerge/>
            <w:tcMar>
              <w:top w:w="0" w:type="dxa"/>
              <w:left w:w="57" w:type="dxa"/>
              <w:bottom w:w="0" w:type="dxa"/>
              <w:right w:w="57" w:type="dxa"/>
            </w:tcMar>
            <w:vAlign w:val="center"/>
            <w:hideMark/>
          </w:tcPr>
          <w:p w14:paraId="18000918" w14:textId="77777777" w:rsidR="00D41B11" w:rsidRPr="008B0645" w:rsidRDefault="00D41B11"/>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9AF5D8D" w14:textId="5B8F2427" w:rsidR="5BFBF1C5" w:rsidRPr="008B0645" w:rsidRDefault="5BFBF1C5" w:rsidP="5BFBF1C5">
            <w:pPr>
              <w:rPr>
                <w:rFonts w:cs="Calibri"/>
                <w:sz w:val="20"/>
                <w:szCs w:val="20"/>
              </w:rPr>
            </w:pPr>
            <w:proofErr w:type="spellStart"/>
            <w:r w:rsidRPr="008B0645">
              <w:rPr>
                <w:rFonts w:cs="Calibri"/>
                <w:sz w:val="20"/>
                <w:szCs w:val="20"/>
                <w:u w:val="single"/>
              </w:rPr>
              <w:t>Dessler</w:t>
            </w:r>
            <w:proofErr w:type="spellEnd"/>
            <w:r w:rsidRPr="008B0645">
              <w:rPr>
                <w:rFonts w:cs="Calibri"/>
                <w:sz w:val="20"/>
                <w:szCs w:val="20"/>
                <w:u w:val="single"/>
              </w:rPr>
              <w:t xml:space="preserve">, G.: Human </w:t>
            </w:r>
            <w:proofErr w:type="spellStart"/>
            <w:r w:rsidRPr="008B0645">
              <w:rPr>
                <w:rFonts w:cs="Calibri"/>
                <w:sz w:val="20"/>
                <w:szCs w:val="20"/>
                <w:u w:val="single"/>
              </w:rPr>
              <w:t>resource</w:t>
            </w:r>
            <w:proofErr w:type="spellEnd"/>
            <w:r w:rsidRPr="008B0645">
              <w:rPr>
                <w:rFonts w:cs="Calibri"/>
                <w:sz w:val="20"/>
                <w:szCs w:val="20"/>
                <w:u w:val="single"/>
              </w:rPr>
              <w:t xml:space="preserve"> </w:t>
            </w:r>
            <w:proofErr w:type="spellStart"/>
            <w:r w:rsidRPr="008B0645">
              <w:rPr>
                <w:rFonts w:cs="Calibri"/>
                <w:sz w:val="20"/>
                <w:szCs w:val="20"/>
                <w:u w:val="single"/>
              </w:rPr>
              <w:t>managemet</w:t>
            </w:r>
            <w:proofErr w:type="spellEnd"/>
            <w:r w:rsidRPr="008B0645">
              <w:rPr>
                <w:rFonts w:cs="Calibri"/>
                <w:sz w:val="20"/>
                <w:szCs w:val="20"/>
                <w:u w:val="single"/>
              </w:rPr>
              <w:t xml:space="preserve">, 16th </w:t>
            </w:r>
            <w:proofErr w:type="spellStart"/>
            <w:r w:rsidRPr="008B0645">
              <w:rPr>
                <w:rFonts w:cs="Calibri"/>
                <w:sz w:val="20"/>
                <w:szCs w:val="20"/>
                <w:u w:val="single"/>
              </w:rPr>
              <w:t>Edition</w:t>
            </w:r>
            <w:proofErr w:type="spellEnd"/>
            <w:r w:rsidRPr="008B0645">
              <w:rPr>
                <w:rFonts w:cs="Calibri"/>
                <w:sz w:val="20"/>
                <w:szCs w:val="20"/>
                <w:u w:val="single"/>
              </w:rPr>
              <w:t xml:space="preserve">, </w:t>
            </w:r>
            <w:proofErr w:type="spellStart"/>
            <w:r w:rsidRPr="008B0645">
              <w:rPr>
                <w:rFonts w:cs="Calibri"/>
                <w:sz w:val="20"/>
                <w:szCs w:val="20"/>
                <w:u w:val="single"/>
              </w:rPr>
              <w:t>Pearson</w:t>
            </w:r>
            <w:proofErr w:type="spellEnd"/>
            <w:r w:rsidRPr="008B0645">
              <w:rPr>
                <w:rFonts w:cs="Calibri"/>
                <w:sz w:val="20"/>
                <w:szCs w:val="20"/>
                <w:u w:val="single"/>
              </w:rPr>
              <w:t>,  New York, 2020.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C6BF534" w14:textId="78CCB151" w:rsidR="5BFBF1C5" w:rsidRPr="008B0645" w:rsidRDefault="5BFBF1C5" w:rsidP="5BFBF1C5">
            <w:pPr>
              <w:jc w:val="center"/>
              <w:rPr>
                <w:sz w:val="20"/>
                <w:szCs w:val="20"/>
              </w:rPr>
            </w:pPr>
            <w:r w:rsidRPr="008B0645">
              <w:rPr>
                <w:sz w:val="20"/>
                <w:szCs w:val="20"/>
              </w:rPr>
              <w:t>Web</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3F56A64" w14:textId="7A319E52" w:rsidR="5BFBF1C5" w:rsidRPr="008B0645" w:rsidRDefault="5BFBF1C5" w:rsidP="5BFBF1C5">
            <w:pPr>
              <w:jc w:val="center"/>
              <w:rPr>
                <w:sz w:val="20"/>
                <w:szCs w:val="20"/>
              </w:rPr>
            </w:pPr>
          </w:p>
        </w:tc>
      </w:tr>
      <w:tr w:rsidR="008B0645" w:rsidRPr="008B0645" w14:paraId="42E83986" w14:textId="77777777" w:rsidTr="5BFBF1C5">
        <w:trPr>
          <w:trHeight w:val="75"/>
        </w:trPr>
        <w:tc>
          <w:tcPr>
            <w:tcW w:w="1913" w:type="dxa"/>
            <w:gridSpan w:val="2"/>
            <w:vMerge/>
            <w:vAlign w:val="center"/>
            <w:hideMark/>
          </w:tcPr>
          <w:p w14:paraId="2B21DD31"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2F7DDC" w14:textId="77777777" w:rsidR="00C34B42" w:rsidRPr="008B0645" w:rsidRDefault="00CB305A" w:rsidP="004563BB">
            <w:pPr>
              <w:tabs>
                <w:tab w:val="left" w:pos="2820"/>
              </w:tabs>
              <w:spacing w:after="0"/>
              <w:rPr>
                <w:rFonts w:ascii="Arial" w:hAnsi="Arial" w:cs="Arial"/>
                <w:sz w:val="20"/>
                <w:szCs w:val="20"/>
              </w:rPr>
            </w:pPr>
            <w:proofErr w:type="spellStart"/>
            <w:r w:rsidRPr="008B0645">
              <w:rPr>
                <w:rFonts w:ascii="Arial" w:hAnsi="Arial" w:cs="Arial"/>
                <w:sz w:val="20"/>
                <w:szCs w:val="20"/>
              </w:rPr>
              <w:t>Buble</w:t>
            </w:r>
            <w:proofErr w:type="spellEnd"/>
            <w:r w:rsidRPr="008B0645">
              <w:rPr>
                <w:rFonts w:ascii="Arial" w:hAnsi="Arial" w:cs="Arial"/>
                <w:sz w:val="20"/>
                <w:szCs w:val="20"/>
              </w:rPr>
              <w:t>, M.: Management, Ekonomski fakultet, Split, 2006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1FC51B1" w14:textId="77777777" w:rsidR="00C34B42" w:rsidRPr="008B0645" w:rsidRDefault="00CB305A" w:rsidP="004563BB">
            <w:pPr>
              <w:tabs>
                <w:tab w:val="left" w:pos="2820"/>
              </w:tabs>
              <w:spacing w:after="0"/>
              <w:jc w:val="center"/>
              <w:rPr>
                <w:rFonts w:ascii="Arial" w:hAnsi="Arial" w:cs="Arial"/>
                <w:sz w:val="20"/>
                <w:szCs w:val="20"/>
              </w:rPr>
            </w:pPr>
            <w:r w:rsidRPr="008B0645">
              <w:rPr>
                <w:rFonts w:ascii="Arial" w:hAnsi="Arial" w:cs="Arial"/>
                <w:sz w:val="20"/>
                <w:szCs w:val="20"/>
              </w:rPr>
              <w:t>20</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7D6B4F0" w14:textId="77777777" w:rsidR="00C34B42" w:rsidRPr="008B0645" w:rsidRDefault="00C34B42" w:rsidP="004563BB">
            <w:pPr>
              <w:tabs>
                <w:tab w:val="left" w:pos="2820"/>
              </w:tabs>
              <w:spacing w:after="0"/>
              <w:jc w:val="center"/>
              <w:rPr>
                <w:rFonts w:ascii="Arial" w:hAnsi="Arial" w:cs="Arial"/>
                <w:sz w:val="20"/>
                <w:szCs w:val="20"/>
              </w:rPr>
            </w:pPr>
          </w:p>
        </w:tc>
      </w:tr>
      <w:tr w:rsidR="008B0645" w:rsidRPr="008B0645" w14:paraId="1EFFDEE0" w14:textId="77777777" w:rsidTr="5BFBF1C5">
        <w:trPr>
          <w:trHeight w:val="75"/>
        </w:trPr>
        <w:tc>
          <w:tcPr>
            <w:tcW w:w="1913" w:type="dxa"/>
            <w:gridSpan w:val="2"/>
            <w:vMerge/>
            <w:vAlign w:val="center"/>
            <w:hideMark/>
          </w:tcPr>
          <w:p w14:paraId="61F39774"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9062BCF"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CCB88E7"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074FE48E"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65678C39" w14:textId="77777777" w:rsidTr="5BFBF1C5">
        <w:trPr>
          <w:trHeight w:val="75"/>
        </w:trPr>
        <w:tc>
          <w:tcPr>
            <w:tcW w:w="1913" w:type="dxa"/>
            <w:gridSpan w:val="2"/>
            <w:vMerge/>
            <w:vAlign w:val="center"/>
            <w:hideMark/>
          </w:tcPr>
          <w:p w14:paraId="5915EF32"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3986375E"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6D06E1B2"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C0D4D9E"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6BA4A82" w14:textId="77777777" w:rsidTr="5BFBF1C5">
        <w:trPr>
          <w:trHeight w:val="175"/>
        </w:trPr>
        <w:tc>
          <w:tcPr>
            <w:tcW w:w="1913" w:type="dxa"/>
            <w:gridSpan w:val="2"/>
            <w:vMerge/>
            <w:vAlign w:val="center"/>
            <w:hideMark/>
          </w:tcPr>
          <w:p w14:paraId="507B6124"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284A7447"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B5B853C"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113268B"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72206BD6" w14:textId="77777777" w:rsidTr="5BFBF1C5">
        <w:trPr>
          <w:trHeight w:val="175"/>
        </w:trPr>
        <w:tc>
          <w:tcPr>
            <w:tcW w:w="1913" w:type="dxa"/>
            <w:gridSpan w:val="2"/>
            <w:vMerge/>
            <w:vAlign w:val="center"/>
            <w:hideMark/>
          </w:tcPr>
          <w:p w14:paraId="53C936EA"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4C991B"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A9A8271"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48AF687"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3BD3B71A" w14:textId="77777777" w:rsidTr="5BFBF1C5">
        <w:trPr>
          <w:trHeight w:val="175"/>
        </w:trPr>
        <w:tc>
          <w:tcPr>
            <w:tcW w:w="1913" w:type="dxa"/>
            <w:gridSpan w:val="2"/>
            <w:vMerge/>
            <w:vAlign w:val="center"/>
            <w:hideMark/>
          </w:tcPr>
          <w:p w14:paraId="60D5E5EE"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8E2B89A"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7CD096F3"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93BF285"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0BA83F0" w14:textId="77777777" w:rsidTr="5BFBF1C5">
        <w:trPr>
          <w:trHeight w:val="75"/>
        </w:trPr>
        <w:tc>
          <w:tcPr>
            <w:tcW w:w="1913" w:type="dxa"/>
            <w:gridSpan w:val="2"/>
            <w:vMerge/>
            <w:vAlign w:val="center"/>
            <w:hideMark/>
          </w:tcPr>
          <w:p w14:paraId="442431AB"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3B924310"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14:paraId="7523A3C3"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14:paraId="734E5FB4"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4948522"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E64584B"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t xml:space="preserve">Dopunska literatura </w:t>
            </w:r>
          </w:p>
          <w:p w14:paraId="5A9C015F" w14:textId="77777777" w:rsidR="00C34B42" w:rsidRPr="008B0645" w:rsidRDefault="00C34B42" w:rsidP="004563BB">
            <w:pPr>
              <w:tabs>
                <w:tab w:val="left" w:pos="567"/>
              </w:tabs>
              <w:spacing w:after="0" w:line="240" w:lineRule="auto"/>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6C55BF9" w14:textId="7F576478" w:rsidR="5BFBF1C5" w:rsidRPr="008B0645" w:rsidRDefault="5BFBF1C5" w:rsidP="5BFBF1C5">
            <w:pPr>
              <w:pStyle w:val="ListParagraph"/>
              <w:numPr>
                <w:ilvl w:val="0"/>
                <w:numId w:val="3"/>
              </w:numPr>
              <w:tabs>
                <w:tab w:val="left" w:pos="2820"/>
              </w:tabs>
              <w:spacing w:after="0"/>
              <w:rPr>
                <w:sz w:val="20"/>
                <w:szCs w:val="20"/>
              </w:rPr>
            </w:pPr>
            <w:proofErr w:type="spellStart"/>
            <w:r w:rsidRPr="008B0645">
              <w:rPr>
                <w:rFonts w:ascii="Arial" w:eastAsia="Arial" w:hAnsi="Arial" w:cs="Arial"/>
                <w:sz w:val="20"/>
                <w:szCs w:val="20"/>
                <w:u w:val="single"/>
              </w:rPr>
              <w:t>Dessler</w:t>
            </w:r>
            <w:proofErr w:type="spellEnd"/>
            <w:r w:rsidRPr="008B0645">
              <w:rPr>
                <w:rFonts w:ascii="Arial" w:eastAsia="Arial" w:hAnsi="Arial" w:cs="Arial"/>
                <w:sz w:val="20"/>
                <w:szCs w:val="20"/>
                <w:u w:val="single"/>
              </w:rPr>
              <w:t xml:space="preserve">, G.: Upravljanje ljudskim potencijalima, 12. Izdanje, MATE, 2015. </w:t>
            </w:r>
          </w:p>
          <w:p w14:paraId="52040947" w14:textId="6300BFEB" w:rsidR="5BFBF1C5" w:rsidRPr="008B0645" w:rsidRDefault="5BFBF1C5" w:rsidP="002044AF">
            <w:pPr>
              <w:pStyle w:val="ListParagraph"/>
              <w:numPr>
                <w:ilvl w:val="0"/>
                <w:numId w:val="3"/>
              </w:numPr>
              <w:tabs>
                <w:tab w:val="left" w:pos="2820"/>
              </w:tabs>
              <w:jc w:val="both"/>
              <w:rPr>
                <w:rFonts w:asciiTheme="minorHAnsi" w:eastAsiaTheme="minorEastAsia" w:hAnsiTheme="minorHAnsi" w:cstheme="minorBidi"/>
                <w:sz w:val="20"/>
                <w:szCs w:val="20"/>
              </w:rPr>
            </w:pPr>
            <w:r w:rsidRPr="008B0645">
              <w:rPr>
                <w:rFonts w:ascii="Arial" w:eastAsia="Arial" w:hAnsi="Arial" w:cs="Arial"/>
                <w:sz w:val="20"/>
                <w:szCs w:val="20"/>
                <w:u w:val="single"/>
                <w:lang w:val="en-US"/>
              </w:rPr>
              <w:t>Armstrong, M. and Taylor, S.: Armstrong’s Book of Human resource management practice, 13</w:t>
            </w:r>
            <w:r w:rsidRPr="008B0645">
              <w:rPr>
                <w:rFonts w:ascii="Arial" w:eastAsia="Arial" w:hAnsi="Arial" w:cs="Arial"/>
                <w:sz w:val="20"/>
                <w:szCs w:val="20"/>
                <w:u w:val="single"/>
                <w:vertAlign w:val="superscript"/>
                <w:lang w:val="en-US"/>
              </w:rPr>
              <w:t>th</w:t>
            </w:r>
            <w:r w:rsidRPr="008B0645">
              <w:rPr>
                <w:rFonts w:ascii="Arial" w:eastAsia="Arial" w:hAnsi="Arial" w:cs="Arial"/>
                <w:sz w:val="20"/>
                <w:szCs w:val="20"/>
                <w:u w:val="single"/>
                <w:lang w:val="en-US"/>
              </w:rPr>
              <w:t xml:space="preserve"> ed., </w:t>
            </w:r>
            <w:proofErr w:type="spellStart"/>
            <w:r w:rsidRPr="008B0645">
              <w:rPr>
                <w:rFonts w:ascii="Arial" w:eastAsia="Arial" w:hAnsi="Arial" w:cs="Arial"/>
                <w:sz w:val="20"/>
                <w:szCs w:val="20"/>
                <w:u w:val="single"/>
                <w:lang w:val="en-US"/>
              </w:rPr>
              <w:t>Kogan</w:t>
            </w:r>
            <w:proofErr w:type="spellEnd"/>
            <w:r w:rsidRPr="008B0645">
              <w:rPr>
                <w:rFonts w:ascii="Arial" w:eastAsia="Arial" w:hAnsi="Arial" w:cs="Arial"/>
                <w:sz w:val="20"/>
                <w:szCs w:val="20"/>
                <w:u w:val="single"/>
                <w:lang w:val="en-US"/>
              </w:rPr>
              <w:t xml:space="preserve"> Page, London, 2014.</w:t>
            </w:r>
            <w:r w:rsidRPr="008B0645">
              <w:rPr>
                <w:rFonts w:ascii="Arial" w:eastAsia="Arial" w:hAnsi="Arial" w:cs="Arial"/>
                <w:sz w:val="20"/>
                <w:szCs w:val="20"/>
                <w:u w:val="single"/>
              </w:rPr>
              <w:t xml:space="preserve"> </w:t>
            </w:r>
          </w:p>
          <w:p w14:paraId="0F51E454" w14:textId="69F4EA4A" w:rsidR="5BFBF1C5" w:rsidRPr="008B0645" w:rsidRDefault="5BFBF1C5" w:rsidP="002044AF">
            <w:pPr>
              <w:pStyle w:val="ListParagraph"/>
              <w:numPr>
                <w:ilvl w:val="0"/>
                <w:numId w:val="3"/>
              </w:numPr>
              <w:tabs>
                <w:tab w:val="left" w:pos="2820"/>
              </w:tabs>
              <w:jc w:val="both"/>
              <w:rPr>
                <w:rFonts w:asciiTheme="minorHAnsi" w:eastAsiaTheme="minorEastAsia" w:hAnsiTheme="minorHAnsi" w:cstheme="minorBidi"/>
                <w:sz w:val="20"/>
                <w:szCs w:val="20"/>
              </w:rPr>
            </w:pPr>
            <w:proofErr w:type="spellStart"/>
            <w:r w:rsidRPr="008B0645">
              <w:rPr>
                <w:rFonts w:ascii="Arial" w:eastAsia="Arial" w:hAnsi="Arial" w:cs="Arial"/>
                <w:sz w:val="20"/>
                <w:szCs w:val="20"/>
                <w:u w:val="single"/>
              </w:rPr>
              <w:t>Decenzo</w:t>
            </w:r>
            <w:proofErr w:type="spellEnd"/>
            <w:r w:rsidRPr="008B0645">
              <w:rPr>
                <w:rFonts w:ascii="Arial" w:eastAsia="Arial" w:hAnsi="Arial" w:cs="Arial"/>
                <w:sz w:val="20"/>
                <w:szCs w:val="20"/>
                <w:u w:val="single"/>
              </w:rPr>
              <w:t xml:space="preserve">, D. A., </w:t>
            </w:r>
            <w:proofErr w:type="spellStart"/>
            <w:r w:rsidRPr="008B0645">
              <w:rPr>
                <w:rFonts w:ascii="Arial" w:eastAsia="Arial" w:hAnsi="Arial" w:cs="Arial"/>
                <w:sz w:val="20"/>
                <w:szCs w:val="20"/>
                <w:u w:val="single"/>
              </w:rPr>
              <w:t>Robbins</w:t>
            </w:r>
            <w:proofErr w:type="spellEnd"/>
            <w:r w:rsidRPr="008B0645">
              <w:rPr>
                <w:rFonts w:ascii="Arial" w:eastAsia="Arial" w:hAnsi="Arial" w:cs="Arial"/>
                <w:sz w:val="20"/>
                <w:szCs w:val="20"/>
                <w:u w:val="single"/>
              </w:rPr>
              <w:t xml:space="preserve">, S. P. </w:t>
            </w:r>
            <w:proofErr w:type="spellStart"/>
            <w:r w:rsidRPr="008B0645">
              <w:rPr>
                <w:rFonts w:ascii="Arial" w:eastAsia="Arial" w:hAnsi="Arial" w:cs="Arial"/>
                <w:sz w:val="20"/>
                <w:szCs w:val="20"/>
                <w:u w:val="single"/>
              </w:rPr>
              <w:t>and</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Verhulst</w:t>
            </w:r>
            <w:proofErr w:type="spellEnd"/>
            <w:r w:rsidRPr="008B0645">
              <w:rPr>
                <w:rFonts w:ascii="Arial" w:eastAsia="Arial" w:hAnsi="Arial" w:cs="Arial"/>
                <w:sz w:val="20"/>
                <w:szCs w:val="20"/>
                <w:u w:val="single"/>
              </w:rPr>
              <w:t xml:space="preserve">, S. L. : </w:t>
            </w:r>
            <w:proofErr w:type="spellStart"/>
            <w:r w:rsidRPr="008B0645">
              <w:rPr>
                <w:rFonts w:ascii="Arial" w:eastAsia="Arial" w:hAnsi="Arial" w:cs="Arial"/>
                <w:sz w:val="20"/>
                <w:szCs w:val="20"/>
                <w:u w:val="single"/>
              </w:rPr>
              <w:t>Foundamentals</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of</w:t>
            </w:r>
            <w:proofErr w:type="spellEnd"/>
            <w:r w:rsidRPr="008B0645">
              <w:rPr>
                <w:rFonts w:ascii="Arial" w:eastAsia="Arial" w:hAnsi="Arial" w:cs="Arial"/>
                <w:sz w:val="20"/>
                <w:szCs w:val="20"/>
                <w:u w:val="single"/>
              </w:rPr>
              <w:t xml:space="preserve"> Human </w:t>
            </w:r>
            <w:proofErr w:type="spellStart"/>
            <w:r w:rsidRPr="008B0645">
              <w:rPr>
                <w:rFonts w:ascii="Arial" w:eastAsia="Arial" w:hAnsi="Arial" w:cs="Arial"/>
                <w:sz w:val="20"/>
                <w:szCs w:val="20"/>
                <w:u w:val="single"/>
              </w:rPr>
              <w:t>resource</w:t>
            </w:r>
            <w:proofErr w:type="spellEnd"/>
            <w:r w:rsidRPr="008B0645">
              <w:rPr>
                <w:rFonts w:ascii="Arial" w:eastAsia="Arial" w:hAnsi="Arial" w:cs="Arial"/>
                <w:sz w:val="20"/>
                <w:szCs w:val="20"/>
                <w:u w:val="single"/>
              </w:rPr>
              <w:t xml:space="preserve"> management, 12th </w:t>
            </w:r>
            <w:proofErr w:type="spellStart"/>
            <w:r w:rsidRPr="008B0645">
              <w:rPr>
                <w:rFonts w:ascii="Arial" w:eastAsia="Arial" w:hAnsi="Arial" w:cs="Arial"/>
                <w:sz w:val="20"/>
                <w:szCs w:val="20"/>
                <w:u w:val="single"/>
              </w:rPr>
              <w:t>ed</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Wiley</w:t>
            </w:r>
            <w:proofErr w:type="spellEnd"/>
            <w:r w:rsidRPr="008B0645">
              <w:rPr>
                <w:rFonts w:ascii="Arial" w:eastAsia="Arial" w:hAnsi="Arial" w:cs="Arial"/>
                <w:sz w:val="20"/>
                <w:szCs w:val="20"/>
                <w:u w:val="single"/>
              </w:rPr>
              <w:t>, USA, 2016.</w:t>
            </w:r>
          </w:p>
          <w:p w14:paraId="2DED8855" w14:textId="77777777" w:rsidR="00C34B42" w:rsidRPr="008B0645" w:rsidRDefault="5BFBF1C5" w:rsidP="004563BB">
            <w:pPr>
              <w:pStyle w:val="ListParagraph"/>
              <w:numPr>
                <w:ilvl w:val="0"/>
                <w:numId w:val="3"/>
              </w:numPr>
              <w:tabs>
                <w:tab w:val="left" w:pos="2820"/>
              </w:tabs>
              <w:spacing w:after="0"/>
              <w:rPr>
                <w:rFonts w:ascii="Arial" w:hAnsi="Arial" w:cs="Arial"/>
                <w:sz w:val="20"/>
                <w:szCs w:val="20"/>
              </w:rPr>
            </w:pPr>
            <w:r w:rsidRPr="008B0645">
              <w:rPr>
                <w:rFonts w:ascii="Arial" w:hAnsi="Arial" w:cs="Arial"/>
                <w:sz w:val="20"/>
                <w:szCs w:val="20"/>
              </w:rPr>
              <w:t xml:space="preserve">Bahtijarević-Šiber, F.: Management ljudskih potencijala, Golden marketing, Zagreb, 1999.  </w:t>
            </w:r>
          </w:p>
          <w:p w14:paraId="304E94B7" w14:textId="02427C22" w:rsidR="00BE3674" w:rsidRPr="008B0645" w:rsidRDefault="5BFBF1C5" w:rsidP="001A63EA">
            <w:pPr>
              <w:pStyle w:val="ListParagraph"/>
              <w:numPr>
                <w:ilvl w:val="0"/>
                <w:numId w:val="3"/>
              </w:numPr>
              <w:tabs>
                <w:tab w:val="left" w:pos="2820"/>
              </w:tabs>
              <w:spacing w:after="0"/>
              <w:rPr>
                <w:rFonts w:ascii="Arial" w:hAnsi="Arial" w:cs="Arial"/>
                <w:sz w:val="20"/>
                <w:szCs w:val="20"/>
              </w:rPr>
            </w:pPr>
            <w:r w:rsidRPr="008B0645">
              <w:rPr>
                <w:rFonts w:ascii="Arial" w:eastAsia="Arial" w:hAnsi="Arial" w:cs="Arial"/>
                <w:sz w:val="20"/>
                <w:szCs w:val="20"/>
                <w:lang w:val="en-US"/>
              </w:rPr>
              <w:t>Mathis, R. L., Jackson,</w:t>
            </w:r>
            <w:r w:rsidRPr="008B0645">
              <w:rPr>
                <w:rFonts w:ascii="Arial" w:eastAsia="Arial" w:hAnsi="Arial" w:cs="Arial"/>
                <w:b/>
                <w:bCs/>
                <w:sz w:val="20"/>
                <w:szCs w:val="20"/>
                <w:lang w:val="en-US"/>
              </w:rPr>
              <w:t xml:space="preserve"> </w:t>
            </w:r>
            <w:r w:rsidRPr="008B0645">
              <w:rPr>
                <w:rFonts w:ascii="Arial" w:eastAsia="Arial" w:hAnsi="Arial" w:cs="Arial"/>
                <w:sz w:val="20"/>
                <w:szCs w:val="20"/>
                <w:lang w:val="en-US"/>
              </w:rPr>
              <w:t xml:space="preserve">J. H.: </w:t>
            </w:r>
            <w:r w:rsidRPr="008B0645">
              <w:rPr>
                <w:rFonts w:ascii="Arial" w:eastAsia="Arial" w:hAnsi="Arial" w:cs="Arial"/>
                <w:b/>
                <w:bCs/>
                <w:i/>
                <w:iCs/>
                <w:sz w:val="20"/>
                <w:szCs w:val="20"/>
                <w:lang w:val="en-US"/>
              </w:rPr>
              <w:t>Human Resource Management,</w:t>
            </w:r>
            <w:r w:rsidRPr="008B0645">
              <w:rPr>
                <w:rFonts w:ascii="Arial" w:eastAsia="Arial" w:hAnsi="Arial" w:cs="Arial"/>
                <w:b/>
                <w:bCs/>
                <w:sz w:val="20"/>
                <w:szCs w:val="20"/>
                <w:lang w:val="en-US"/>
              </w:rPr>
              <w:t xml:space="preserve"> </w:t>
            </w:r>
            <w:r w:rsidRPr="008B0645">
              <w:rPr>
                <w:rFonts w:ascii="Arial" w:eastAsia="Arial" w:hAnsi="Arial" w:cs="Arial"/>
                <w:sz w:val="20"/>
                <w:szCs w:val="20"/>
                <w:lang w:val="en-US"/>
              </w:rPr>
              <w:t>Thomson South-Western, 2008.</w:t>
            </w:r>
          </w:p>
          <w:p w14:paraId="229761ED" w14:textId="0D07A28D" w:rsidR="00BE3674" w:rsidRPr="008B0645" w:rsidRDefault="5BFBF1C5" w:rsidP="5BFBF1C5">
            <w:pPr>
              <w:pStyle w:val="ListParagraph"/>
              <w:numPr>
                <w:ilvl w:val="0"/>
                <w:numId w:val="3"/>
              </w:numPr>
              <w:tabs>
                <w:tab w:val="left" w:pos="2820"/>
              </w:tabs>
              <w:spacing w:after="0"/>
              <w:rPr>
                <w:rFonts w:asciiTheme="minorHAnsi" w:eastAsiaTheme="minorEastAsia" w:hAnsiTheme="minorHAnsi" w:cstheme="minorBidi"/>
                <w:sz w:val="20"/>
                <w:szCs w:val="20"/>
              </w:rPr>
            </w:pPr>
            <w:r w:rsidRPr="008B0645">
              <w:rPr>
                <w:rFonts w:ascii="Arial" w:eastAsia="Arial" w:hAnsi="Arial" w:cs="Arial"/>
                <w:sz w:val="20"/>
                <w:szCs w:val="20"/>
              </w:rPr>
              <w:t xml:space="preserve">Bakotić, D., </w:t>
            </w:r>
            <w:proofErr w:type="spellStart"/>
            <w:r w:rsidRPr="008B0645">
              <w:rPr>
                <w:rFonts w:ascii="Arial" w:eastAsia="Arial" w:hAnsi="Arial" w:cs="Arial"/>
                <w:sz w:val="20"/>
                <w:szCs w:val="20"/>
              </w:rPr>
              <w:t>Goić</w:t>
            </w:r>
            <w:proofErr w:type="spellEnd"/>
            <w:r w:rsidRPr="008B0645">
              <w:rPr>
                <w:rFonts w:ascii="Arial" w:eastAsia="Arial" w:hAnsi="Arial" w:cs="Arial"/>
                <w:sz w:val="20"/>
                <w:szCs w:val="20"/>
              </w:rPr>
              <w:t xml:space="preserve">, S., Tadić, I.: </w:t>
            </w:r>
            <w:proofErr w:type="spellStart"/>
            <w:r w:rsidRPr="008B0645">
              <w:rPr>
                <w:rFonts w:ascii="Arial" w:eastAsia="Arial" w:hAnsi="Arial" w:cs="Arial"/>
                <w:sz w:val="20"/>
                <w:szCs w:val="20"/>
              </w:rPr>
              <w:t>Motivation</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of</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employees</w:t>
            </w:r>
            <w:proofErr w:type="spellEnd"/>
            <w:r w:rsidRPr="008B0645">
              <w:rPr>
                <w:rFonts w:ascii="Arial" w:eastAsia="Arial" w:hAnsi="Arial" w:cs="Arial"/>
                <w:sz w:val="20"/>
                <w:szCs w:val="20"/>
              </w:rPr>
              <w:t xml:space="preserve"> 50+, 6th </w:t>
            </w:r>
            <w:proofErr w:type="spellStart"/>
            <w:r w:rsidRPr="008B0645">
              <w:rPr>
                <w:rFonts w:ascii="Arial" w:eastAsia="Arial" w:hAnsi="Arial" w:cs="Arial"/>
                <w:sz w:val="20"/>
                <w:szCs w:val="20"/>
              </w:rPr>
              <w:t>Mediteranean</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interdisclipinary</w:t>
            </w:r>
            <w:proofErr w:type="spellEnd"/>
            <w:r w:rsidRPr="008B0645">
              <w:rPr>
                <w:rFonts w:ascii="Arial" w:eastAsia="Arial" w:hAnsi="Arial" w:cs="Arial"/>
                <w:sz w:val="20"/>
                <w:szCs w:val="20"/>
              </w:rPr>
              <w:t xml:space="preserve"> forum on </w:t>
            </w:r>
            <w:proofErr w:type="spellStart"/>
            <w:r w:rsidRPr="008B0645">
              <w:rPr>
                <w:rFonts w:ascii="Arial" w:eastAsia="Arial" w:hAnsi="Arial" w:cs="Arial"/>
                <w:sz w:val="20"/>
                <w:szCs w:val="20"/>
              </w:rPr>
              <w:t>social</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sciences</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and</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humanities</w:t>
            </w:r>
            <w:proofErr w:type="spellEnd"/>
            <w:r w:rsidRPr="008B0645">
              <w:rPr>
                <w:rFonts w:ascii="Arial" w:eastAsia="Arial" w:hAnsi="Arial" w:cs="Arial"/>
                <w:sz w:val="20"/>
                <w:szCs w:val="20"/>
              </w:rPr>
              <w:t>, 2018.</w:t>
            </w:r>
          </w:p>
        </w:tc>
      </w:tr>
      <w:tr w:rsidR="008B0645" w:rsidRPr="008B0645" w14:paraId="58611135"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C4407E"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3EB0521" w14:textId="52CC4275" w:rsidR="00C34B42" w:rsidRPr="008B0645" w:rsidRDefault="00C34B42" w:rsidP="004563BB">
            <w:pPr>
              <w:pStyle w:val="ListParagraph"/>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Praćenje uspješnosti izvršenja ostalih obveza studenata (nastavnik).</w:t>
            </w:r>
          </w:p>
          <w:p w14:paraId="5A30976E"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Nadzor izvođenja nastave (prodekan za nastavu).</w:t>
            </w:r>
          </w:p>
          <w:p w14:paraId="152E4C00"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Analiza uspješnosti studiranja po svim predmetima studija (prodekan za nastavu).</w:t>
            </w:r>
          </w:p>
          <w:p w14:paraId="2C266B33"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Studentska anketa o kvaliteti nastavnika i nastave za svaki predmet studija (UNIST, Centar za unaprjeđenje kvalitete).</w:t>
            </w:r>
          </w:p>
          <w:p w14:paraId="58EB5D24"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8B0645" w:rsidRPr="008B0645" w14:paraId="01E9D456"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DE0402"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64C8DD4"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bl>
    <w:p w14:paraId="0283A450" w14:textId="77777777" w:rsidR="004D2D6A" w:rsidRPr="00E54657" w:rsidRDefault="004D2D6A"/>
    <w:sectPr w:rsidR="004D2D6A" w:rsidRPr="00E54657" w:rsidSect="00190AD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455B6" w14:textId="77777777" w:rsidR="00D15E12" w:rsidRDefault="00D15E12" w:rsidP="00E54657">
      <w:pPr>
        <w:spacing w:after="0" w:line="240" w:lineRule="auto"/>
      </w:pPr>
      <w:r>
        <w:separator/>
      </w:r>
    </w:p>
  </w:endnote>
  <w:endnote w:type="continuationSeparator" w:id="0">
    <w:p w14:paraId="6E3B9C46" w14:textId="77777777" w:rsidR="00D15E12" w:rsidRDefault="00D15E12" w:rsidP="00E5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2E98" w14:textId="77777777" w:rsidR="008B0645" w:rsidRDefault="008B0645" w:rsidP="008B0645">
    <w:pPr>
      <w:pStyle w:val="Footer"/>
    </w:pPr>
    <w:r>
      <w:t>2022./2023.</w:t>
    </w:r>
  </w:p>
  <w:p w14:paraId="3263A90B" w14:textId="4260A8E3" w:rsidR="00184453" w:rsidRPr="008B0645" w:rsidRDefault="008B0645" w:rsidP="008B0645">
    <w:pPr>
      <w:pStyle w:val="Footer"/>
    </w:pPr>
    <w:r>
      <w:t xml:space="preserve">29. </w:t>
    </w:r>
    <w:proofErr w:type="spellStart"/>
    <w:r>
      <w:t>Sj</w:t>
    </w:r>
    <w:proofErr w:type="spellEnd"/>
    <w:r>
      <w:t>. FV, 14/02/23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5E7A4" w14:textId="77777777" w:rsidR="00D15E12" w:rsidRDefault="00D15E12" w:rsidP="00E54657">
      <w:pPr>
        <w:spacing w:after="0" w:line="240" w:lineRule="auto"/>
      </w:pPr>
      <w:r>
        <w:separator/>
      </w:r>
    </w:p>
  </w:footnote>
  <w:footnote w:type="continuationSeparator" w:id="0">
    <w:p w14:paraId="5BC46074" w14:textId="77777777" w:rsidR="00D15E12" w:rsidRDefault="00D15E12" w:rsidP="00E5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A57A4"/>
    <w:multiLevelType w:val="hybridMultilevel"/>
    <w:tmpl w:val="2F4CCC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3CC815FA"/>
    <w:multiLevelType w:val="hybridMultilevel"/>
    <w:tmpl w:val="4E184614"/>
    <w:lvl w:ilvl="0" w:tplc="FFFFFFF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42"/>
    <w:rsid w:val="00077724"/>
    <w:rsid w:val="000F2972"/>
    <w:rsid w:val="00136D38"/>
    <w:rsid w:val="00147BA2"/>
    <w:rsid w:val="00164828"/>
    <w:rsid w:val="00171F2A"/>
    <w:rsid w:val="00184453"/>
    <w:rsid w:val="00190AD2"/>
    <w:rsid w:val="001A63EA"/>
    <w:rsid w:val="002044AF"/>
    <w:rsid w:val="00214EA7"/>
    <w:rsid w:val="00254E35"/>
    <w:rsid w:val="002568CF"/>
    <w:rsid w:val="002B20B2"/>
    <w:rsid w:val="0039480D"/>
    <w:rsid w:val="00453CC0"/>
    <w:rsid w:val="004D2D6A"/>
    <w:rsid w:val="004D36D9"/>
    <w:rsid w:val="005019B0"/>
    <w:rsid w:val="005454C4"/>
    <w:rsid w:val="00572A2A"/>
    <w:rsid w:val="00575C1B"/>
    <w:rsid w:val="005E34CF"/>
    <w:rsid w:val="00627393"/>
    <w:rsid w:val="006535A9"/>
    <w:rsid w:val="006576A1"/>
    <w:rsid w:val="00672455"/>
    <w:rsid w:val="006A0232"/>
    <w:rsid w:val="006E1A4F"/>
    <w:rsid w:val="006E6827"/>
    <w:rsid w:val="00723145"/>
    <w:rsid w:val="00762E2D"/>
    <w:rsid w:val="007F192A"/>
    <w:rsid w:val="00813E7D"/>
    <w:rsid w:val="008438E4"/>
    <w:rsid w:val="00856AC7"/>
    <w:rsid w:val="0085733F"/>
    <w:rsid w:val="008B0645"/>
    <w:rsid w:val="0092263E"/>
    <w:rsid w:val="00933276"/>
    <w:rsid w:val="0094775B"/>
    <w:rsid w:val="009641A3"/>
    <w:rsid w:val="009A6EB1"/>
    <w:rsid w:val="009B598F"/>
    <w:rsid w:val="00A321F1"/>
    <w:rsid w:val="00AA6A0A"/>
    <w:rsid w:val="00B44EBC"/>
    <w:rsid w:val="00B557E0"/>
    <w:rsid w:val="00B65450"/>
    <w:rsid w:val="00B65C50"/>
    <w:rsid w:val="00BE3674"/>
    <w:rsid w:val="00C10E53"/>
    <w:rsid w:val="00C1422A"/>
    <w:rsid w:val="00C34B42"/>
    <w:rsid w:val="00C434E4"/>
    <w:rsid w:val="00C86488"/>
    <w:rsid w:val="00C90AE7"/>
    <w:rsid w:val="00CB305A"/>
    <w:rsid w:val="00D15E12"/>
    <w:rsid w:val="00D41B11"/>
    <w:rsid w:val="00D7402A"/>
    <w:rsid w:val="00DB1C26"/>
    <w:rsid w:val="00DB558D"/>
    <w:rsid w:val="00DC52FD"/>
    <w:rsid w:val="00DD69BF"/>
    <w:rsid w:val="00DF6419"/>
    <w:rsid w:val="00E421F8"/>
    <w:rsid w:val="00E46AED"/>
    <w:rsid w:val="00E54657"/>
    <w:rsid w:val="00E87307"/>
    <w:rsid w:val="00F0723E"/>
    <w:rsid w:val="00F45511"/>
    <w:rsid w:val="00FD4301"/>
    <w:rsid w:val="5BFBF1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3E7C1"/>
  <w15:docId w15:val="{E4A91494-830A-4C0B-A733-5C1CFF6A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B42"/>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B42"/>
    <w:pPr>
      <w:ind w:left="720"/>
      <w:contextualSpacing/>
    </w:pPr>
  </w:style>
  <w:style w:type="paragraph" w:customStyle="1" w:styleId="FieldText">
    <w:name w:val="Field Text"/>
    <w:basedOn w:val="Normal"/>
    <w:rsid w:val="00C34B4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C34B42"/>
    <w:rPr>
      <w:rFonts w:cs="Times New Roman"/>
      <w:b/>
      <w:bCs/>
    </w:rPr>
  </w:style>
  <w:style w:type="paragraph" w:styleId="Header">
    <w:name w:val="header"/>
    <w:basedOn w:val="Normal"/>
    <w:link w:val="HeaderChar"/>
    <w:uiPriority w:val="99"/>
    <w:unhideWhenUsed/>
    <w:rsid w:val="00E546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657"/>
    <w:rPr>
      <w:rFonts w:ascii="Calibri" w:eastAsia="Calibri" w:hAnsi="Calibri" w:cs="Times New Roman"/>
      <w:lang w:val="hr-HR"/>
    </w:rPr>
  </w:style>
  <w:style w:type="paragraph" w:styleId="Footer">
    <w:name w:val="footer"/>
    <w:basedOn w:val="Normal"/>
    <w:link w:val="FooterChar"/>
    <w:uiPriority w:val="99"/>
    <w:unhideWhenUsed/>
    <w:rsid w:val="00E54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657"/>
    <w:rPr>
      <w:rFonts w:ascii="Calibri" w:eastAsia="Calibri" w:hAnsi="Calibri" w:cs="Times New Roman"/>
      <w:lang w:val="hr-HR"/>
    </w:rPr>
  </w:style>
  <w:style w:type="paragraph" w:styleId="BalloonText">
    <w:name w:val="Balloon Text"/>
    <w:basedOn w:val="Normal"/>
    <w:link w:val="BalloonTextChar"/>
    <w:uiPriority w:val="99"/>
    <w:semiHidden/>
    <w:unhideWhenUsed/>
    <w:rsid w:val="00C8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488"/>
    <w:rPr>
      <w:rFonts w:ascii="Segoe UI" w:eastAsia="Calibr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5675">
      <w:bodyDiv w:val="1"/>
      <w:marLeft w:val="0"/>
      <w:marRight w:val="0"/>
      <w:marTop w:val="0"/>
      <w:marBottom w:val="0"/>
      <w:divBdr>
        <w:top w:val="none" w:sz="0" w:space="0" w:color="auto"/>
        <w:left w:val="none" w:sz="0" w:space="0" w:color="auto"/>
        <w:bottom w:val="none" w:sz="0" w:space="0" w:color="auto"/>
        <w:right w:val="none" w:sz="0" w:space="0" w:color="auto"/>
      </w:divBdr>
    </w:div>
    <w:div w:id="1859350394">
      <w:bodyDiv w:val="1"/>
      <w:marLeft w:val="0"/>
      <w:marRight w:val="0"/>
      <w:marTop w:val="0"/>
      <w:marBottom w:val="0"/>
      <w:divBdr>
        <w:top w:val="none" w:sz="0" w:space="0" w:color="auto"/>
        <w:left w:val="none" w:sz="0" w:space="0" w:color="auto"/>
        <w:bottom w:val="none" w:sz="0" w:space="0" w:color="auto"/>
        <w:right w:val="none" w:sz="0" w:space="0" w:color="auto"/>
      </w:divBdr>
    </w:div>
    <w:div w:id="210425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1173</Words>
  <Characters>6490</Characters>
  <Application>Microsoft Office Word</Application>
  <DocSecurity>0</DocSecurity>
  <Lines>341</Lines>
  <Paragraphs>196</Paragraphs>
  <ScaleCrop>false</ScaleCrop>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Tadić</dc:creator>
  <cp:lastModifiedBy>Ivana Tadić</cp:lastModifiedBy>
  <cp:revision>17</cp:revision>
  <cp:lastPrinted>2018-10-19T16:01:00Z</cp:lastPrinted>
  <dcterms:created xsi:type="dcterms:W3CDTF">2021-09-28T08:48:00Z</dcterms:created>
  <dcterms:modified xsi:type="dcterms:W3CDTF">2023-09-04T11:49:00Z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c772646c15773c1d4f8217edb7710acf82f0515b9472ea3173c3f493751b4886</vt:lpwstr>
  </property>
</Properties>
</file>